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default" w:ascii="Arial" w:hAnsi="Arial" w:cs="Arial"/>
          <w:b/>
          <w:color w:val="auto"/>
          <w:sz w:val="24"/>
          <w:szCs w:val="24"/>
          <w:lang w:val="en-US" w:eastAsia="zh-CN"/>
        </w:rPr>
      </w:pPr>
      <w:bookmarkStart w:id="0" w:name="_Hlt449016246"/>
      <w:bookmarkEnd w:id="0"/>
      <w:bookmarkStart w:id="1" w:name="_Hlt450039480"/>
      <w:bookmarkEnd w:id="1"/>
      <w:bookmarkStart w:id="2" w:name="_Hlt448930105"/>
      <w:bookmarkEnd w:id="2"/>
      <w:bookmarkStart w:id="3" w:name="_Hlt450066087"/>
      <w:bookmarkEnd w:id="3"/>
      <w:bookmarkStart w:id="4" w:name="_Hlt450051172"/>
      <w:bookmarkEnd w:id="4"/>
      <w:bookmarkStart w:id="5" w:name="_Hlt450066085"/>
      <w:bookmarkEnd w:id="5"/>
      <w:bookmarkStart w:id="6" w:name="OLE_LINK3"/>
      <w:bookmarkStart w:id="7" w:name="OLE_LINK111"/>
      <w:bookmarkStart w:id="8" w:name="OLE_LINK49"/>
      <w:bookmarkStart w:id="9" w:name="OLE_LINK27"/>
      <w:bookmarkStart w:id="10" w:name="_Toc193024528"/>
      <w:r>
        <w:rPr>
          <w:rFonts w:hint="eastAsia" w:ascii="Arial" w:hAnsi="Arial" w:cs="Arial"/>
          <w:b/>
          <w:color w:val="auto"/>
          <w:sz w:val="24"/>
          <w:szCs w:val="24"/>
          <w:lang w:val="en-US" w:eastAsia="zh-CN"/>
        </w:rPr>
        <w:t>3GPP TSG-RAN WG4 Meeting # 112-bis</w:t>
      </w:r>
      <w:r>
        <w:rPr>
          <w:rFonts w:hint="eastAsia" w:ascii="Arial" w:hAnsi="Arial" w:cs="Arial"/>
          <w:b/>
          <w:color w:val="auto"/>
          <w:sz w:val="24"/>
          <w:szCs w:val="24"/>
          <w:lang w:val="en-US" w:eastAsia="zh-CN"/>
        </w:rPr>
        <w:tab/>
      </w:r>
      <w:r>
        <w:rPr>
          <w:rFonts w:hint="eastAsia" w:ascii="Arial" w:hAnsi="Arial" w:cs="Arial"/>
          <w:b/>
          <w:sz w:val="24"/>
          <w:szCs w:val="24"/>
          <w:lang w:val="en-US" w:eastAsia="zh-CN"/>
        </w:rPr>
        <w:t>R4-241591</w:t>
      </w:r>
      <w:r>
        <w:rPr>
          <w:rFonts w:hint="eastAsia" w:cs="Arial"/>
          <w:b/>
          <w:sz w:val="24"/>
          <w:szCs w:val="24"/>
          <w:lang w:val="en-US" w:eastAsia="zh-CN"/>
        </w:rPr>
        <w:t>7</w:t>
      </w:r>
      <w:bookmarkStart w:id="23" w:name="_GoBack"/>
      <w:bookmarkEnd w:id="23"/>
    </w:p>
    <w:p>
      <w:pPr>
        <w:pStyle w:val="53"/>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b/>
          <w:color w:val="auto"/>
          <w:sz w:val="24"/>
          <w:szCs w:val="24"/>
          <w:lang w:val="en-US" w:eastAsia="zh-CN"/>
        </w:rPr>
        <w:t>Hefei, China, Oct.14th – 18th, 2024</w:t>
      </w:r>
    </w:p>
    <w:bookmarkEnd w:id="6"/>
    <w:bookmarkEnd w:id="7"/>
    <w:bookmarkEnd w:id="8"/>
    <w:bookmarkEnd w:id="9"/>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hint="eastAsia" w:eastAsia="宋体"/>
          <w:b w:val="0"/>
          <w:color w:val="auto"/>
          <w:sz w:val="22"/>
          <w:szCs w:val="22"/>
          <w:highlight w:val="none"/>
          <w:lang w:val="en-US" w:eastAsia="zh-CN"/>
        </w:rPr>
        <w:t>, Sanechips, CHTTL, Samsung</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r>
        <w:rPr>
          <w:rFonts w:hint="eastAsia" w:eastAsia="宋体"/>
          <w:b w:val="0"/>
          <w:bCs/>
          <w:color w:val="auto"/>
          <w:sz w:val="22"/>
          <w:szCs w:val="22"/>
          <w:highlight w:val="none"/>
          <w:lang w:val="en-US" w:eastAsia="zh-CN"/>
        </w:rPr>
        <w:t>TP for TR 38.746 Annex part: Valid UL configuration</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5.8.5</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the PC3 TR38.719-02-01[1] and TR38.719-03-01[2], the valid UL configurations for NR inter-band CA are included in the Annex part based on the WF [3][4], which are:</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TR38.719-02-01:</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pBdr>
                <w:top w:val="single" w:color="auto" w:sz="12" w:space="3"/>
              </w:pBdr>
              <w:kinsoku/>
              <w:wordWrap/>
              <w:topLinePunct w:val="0"/>
              <w:bidi w:val="0"/>
              <w:spacing w:before="240" w:after="180"/>
              <w:ind w:left="0" w:firstLine="0"/>
              <w:outlineLvl w:val="7"/>
              <w:rPr>
                <w:rFonts w:ascii="Arial" w:hAnsi="Arial" w:eastAsia="Times New Roman" w:cs="Times New Roman"/>
                <w:sz w:val="36"/>
                <w:lang w:val="en-GB" w:eastAsia="en-US" w:bidi="ar-SA"/>
              </w:rPr>
            </w:pPr>
            <w:bookmarkStart w:id="11" w:name="_Toc8721"/>
            <w:bookmarkStart w:id="12" w:name="_Toc29775"/>
            <w:bookmarkStart w:id="13" w:name="_Toc9580"/>
            <w:r>
              <w:rPr>
                <w:rFonts w:hint="eastAsia" w:ascii="Arial" w:hAnsi="Arial" w:eastAsia="宋体" w:cs="Times New Roman"/>
                <w:sz w:val="36"/>
                <w:lang w:val="en-US" w:eastAsia="zh-CN" w:bidi="ar-SA"/>
              </w:rPr>
              <w:t>Annex B:</w:t>
            </w:r>
            <w:r>
              <w:rPr>
                <w:rFonts w:hint="eastAsia" w:ascii="Arial" w:hAnsi="Arial" w:eastAsia="宋体" w:cs="Times New Roman"/>
                <w:sz w:val="36"/>
                <w:lang w:val="en-US" w:eastAsia="zh-CN" w:bidi="ar-SA"/>
              </w:rPr>
              <w:tab/>
            </w:r>
            <w:r>
              <w:rPr>
                <w:rFonts w:hint="eastAsia" w:ascii="Arial" w:hAnsi="Arial" w:eastAsia="宋体" w:cs="Times New Roman"/>
                <w:sz w:val="36"/>
                <w:lang w:val="en-US" w:eastAsia="zh-CN" w:bidi="ar-SA"/>
              </w:rPr>
              <w:tab/>
            </w:r>
            <w:r>
              <w:rPr>
                <w:rFonts w:hint="eastAsia" w:ascii="Arial" w:hAnsi="Arial" w:eastAsia="Times New Roman" w:cs="Times New Roman"/>
                <w:sz w:val="36"/>
                <w:lang w:val="en-US" w:eastAsia="zh-CN" w:bidi="ar-SA"/>
              </w:rPr>
              <w:t>Valid UL configurations</w:t>
            </w:r>
            <w:bookmarkEnd w:id="11"/>
            <w:bookmarkEnd w:id="12"/>
            <w:bookmarkEnd w:id="13"/>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eastAsia="Times New Roman" w:cs="Times New Roman"/>
                <w:sz w:val="20"/>
                <w:lang w:val="en-US" w:eastAsia="en-GB"/>
              </w:rPr>
            </w:pPr>
            <w:r>
              <w:rPr>
                <w:rFonts w:ascii="Times New Roman" w:hAnsi="Times New Roman" w:eastAsia="Times New Roman" w:cs="Times New Roman"/>
                <w:sz w:val="20"/>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eastAsia="Times New Roman" w:cs="Times New Roman"/>
                <w:sz w:val="20"/>
                <w:lang w:val="en-US" w:eastAsia="en-GB"/>
              </w:rPr>
            </w:pPr>
            <w:r>
              <w:rPr>
                <w:rFonts w:hint="default"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eastAsia="Times New Roman" w:cs="Times New Roman"/>
                <w:sz w:val="20"/>
                <w:lang w:val="en-US" w:eastAsia="en-GB"/>
              </w:rPr>
            </w:pPr>
            <w:r>
              <w:rPr>
                <w:rFonts w:hint="default"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eastAsia="Times New Roman" w:cs="Times New Roman"/>
                <w:sz w:val="20"/>
                <w:lang w:val="en-US" w:eastAsia="en-GB"/>
              </w:rPr>
            </w:pPr>
            <w:r>
              <w:rPr>
                <w:rFonts w:hint="default"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eastAsia="Times New Roman" w:cs="Times New Roman"/>
                <w:sz w:val="20"/>
                <w:lang w:val="en-US" w:eastAsia="en-GB"/>
              </w:rPr>
            </w:pPr>
            <w:r>
              <w:rPr>
                <w:rFonts w:hint="default"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eastAsia="Times New Roman" w:cs="Times New Roman"/>
                <w:sz w:val="20"/>
                <w:lang w:val="en-US" w:eastAsia="en-GB"/>
              </w:rPr>
            </w:pPr>
            <w:r>
              <w:rPr>
                <w:rFonts w:ascii="Times New Roman" w:hAnsi="Times New Roman" w:eastAsia="Times New Roman" w:cs="Times New Roman"/>
                <w:sz w:val="20"/>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hint="default" w:eastAsia="宋体"/>
                <w:b w:val="0"/>
                <w:bCs/>
                <w:color w:val="auto"/>
                <w:sz w:val="20"/>
                <w:szCs w:val="20"/>
                <w:highlight w:val="none"/>
                <w:vertAlign w:val="baseline"/>
                <w:lang w:val="en-US" w:eastAsia="zh-CN"/>
              </w:rPr>
            </w:pPr>
            <w:r>
              <w:rPr>
                <w:rFonts w:ascii="Times New Roman" w:hAnsi="Times New Roman" w:eastAsia="Times New Roman" w:cs="Times New Roman"/>
                <w:sz w:val="20"/>
                <w:lang w:val="en-US" w:eastAsia="en-GB"/>
              </w:rPr>
              <w:t>Combinations with four UL CCs are not supported.</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TR38.719-03-01:</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keepLines/>
              <w:pBdr>
                <w:top w:val="single" w:color="auto" w:sz="12" w:space="3"/>
              </w:pBdr>
              <w:spacing w:before="240" w:after="180"/>
              <w:ind w:left="0" w:firstLine="0"/>
              <w:outlineLvl w:val="7"/>
              <w:rPr>
                <w:rFonts w:ascii="Arial" w:hAnsi="Arial" w:eastAsia="等线" w:cs="Times New Roman"/>
                <w:sz w:val="36"/>
                <w:lang w:val="en-GB" w:eastAsia="en-US" w:bidi="ar-SA"/>
              </w:rPr>
            </w:pPr>
            <w:bookmarkStart w:id="14" w:name="_Toc173744056"/>
            <w:r>
              <w:rPr>
                <w:rFonts w:ascii="Arial" w:hAnsi="Arial" w:eastAsia="等线" w:cs="Times New Roman"/>
                <w:sz w:val="36"/>
                <w:lang w:val="en-GB" w:eastAsia="en-US" w:bidi="ar-SA"/>
              </w:rPr>
              <w:t>Annex &lt;</w:t>
            </w:r>
            <w:r>
              <w:rPr>
                <w:rFonts w:ascii="Arial" w:hAnsi="Arial" w:eastAsia="等线" w:cs="Times New Roman"/>
                <w:sz w:val="36"/>
                <w:lang w:val="en-GB" w:eastAsia="zh-CN" w:bidi="ar-SA"/>
              </w:rPr>
              <w:t>B</w:t>
            </w:r>
            <w:r>
              <w:rPr>
                <w:rFonts w:ascii="Arial" w:hAnsi="Arial" w:eastAsia="等线" w:cs="Times New Roman"/>
                <w:sz w:val="36"/>
                <w:lang w:val="en-GB" w:eastAsia="en-US" w:bidi="ar-SA"/>
              </w:rPr>
              <w:t>&gt; (normative):</w:t>
            </w:r>
            <w:r>
              <w:rPr>
                <w:rFonts w:ascii="Arial" w:hAnsi="Arial" w:eastAsia="等线" w:cs="Times New Roman"/>
                <w:sz w:val="36"/>
                <w:lang w:val="en-GB" w:eastAsia="en-US" w:bidi="ar-SA"/>
              </w:rPr>
              <w:br w:type="textWrapping"/>
            </w:r>
            <w:r>
              <w:rPr>
                <w:rFonts w:ascii="Arial" w:hAnsi="Arial" w:eastAsia="等线" w:cs="Times New Roman"/>
                <w:sz w:val="36"/>
                <w:lang w:val="en-GB" w:eastAsia="en-US" w:bidi="ar-SA"/>
              </w:rPr>
              <w:t>Valid UL configurations</w:t>
            </w:r>
            <w:bookmarkEnd w:id="14"/>
          </w:p>
          <w:p>
            <w:pPr>
              <w:rPr>
                <w:rFonts w:ascii="Times New Roman" w:hAnsi="Times New Roman" w:eastAsia="等线" w:cs="Times New Roman"/>
                <w:sz w:val="20"/>
              </w:rPr>
            </w:pPr>
            <w:r>
              <w:rPr>
                <w:rFonts w:ascii="Times New Roman" w:hAnsi="Times New Roman" w:eastAsia="等线" w:cs="Times New Roman"/>
                <w:sz w:val="20"/>
              </w:rPr>
              <w:t>For CA_nX-nY-nZ three band DL inter band combinations with two UL bands, the following UL configurations are applicable:</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Two band UL with one CC per band: CA_nXA-nYA.</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Two band UL with two CC in one band: CA_nXB-nYA, CA_nXC-nYA, CA_nXA-nYB, CA_nXA-nYC.</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The following three UL cluster cases are not supported: CA_nX(2A)-nYA, CA_nXA-nY(2A).</w:t>
            </w:r>
          </w:p>
          <w:p>
            <w:pPr>
              <w:spacing w:after="180"/>
              <w:ind w:left="568" w:hanging="284"/>
              <w:rPr>
                <w:rFonts w:hint="default" w:eastAsia="宋体"/>
                <w:b w:val="0"/>
                <w:bCs/>
                <w:color w:val="auto"/>
                <w:sz w:val="20"/>
                <w:szCs w:val="20"/>
                <w:highlight w:val="none"/>
                <w:vertAlign w:val="baseline"/>
                <w:lang w:val="en-US" w:eastAsia="zh-CN"/>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Combinations with four UL CCs are not supported.</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 xml:space="preserve">The intention for the valid UL configuration are to guarantee the analysis for the valid UL configuration can be captured correctly, and meanwhile to exclude the invalid UL configurations which should not be discussed and introduced in the TR/TS, since the IMD analysis for three UL cluster and four UL CC are too complicated to be included in the RAN4 discussion. </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However, there are no such information in the HPUE TR38.746 [5] since there were no HPUE TR template discussed before R19. Nevertheless, the agreements of PC3 NR inter-band CA can be re-used for HPUE NR inter-band CA considering the PC3 band combination is the power fallback behaviour for HPUE band combination, and the corresponding PC3 band combination should be completed in advanced before the introduction of HPUE band combination.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 xml:space="preserve">It is important to include the valid UL configuration for the HPUE NR inter-band CA in TR38.746 since it can avoid the UL configurations which are invalid for PC3 to be discussed/introduced to HPUE band combination.  </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Therefore, in order to keep the consistence with PC3 band combination, it is proposed to include the same information about the valid UL configuration in the TR38.746 [5].</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Mo</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this contribution, a TP to TR38.746 is provided to introduce a new Annex to include Valid UL configuration.</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eastAsia"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[1] TR38.719-02-01,</w:t>
      </w:r>
      <w:r>
        <w:rPr>
          <w:rFonts w:hint="eastAsia" w:ascii="Arial" w:hAnsi="Arial" w:eastAsia="宋体" w:cs="Times New Roman"/>
          <w:b w:val="0"/>
          <w:color w:val="auto"/>
          <w:sz w:val="20"/>
          <w:szCs w:val="22"/>
          <w:highlight w:val="none"/>
          <w:lang w:val="en-US" w:eastAsia="zh-CN" w:bidi="ar-SA"/>
        </w:rPr>
        <w:t>Rel-19 NR Inter-band Carrier Aggregation/Dual Connectivity for 2 bands DL with x bands UL (x=1,2), v0.1.0</w:t>
      </w:r>
    </w:p>
    <w:p>
      <w:pPr>
        <w:keepNext/>
        <w:keepLines/>
        <w:pageBreakBefore w:val="0"/>
        <w:numPr>
          <w:ilvl w:val="0"/>
          <w:numId w:val="0"/>
        </w:numPr>
        <w:kinsoku/>
        <w:wordWrap/>
        <w:topLinePunct w:val="0"/>
        <w:bidi w:val="0"/>
        <w:snapToGrid/>
        <w:spacing w:after="180"/>
        <w:rPr>
          <w:rFonts w:hint="eastAsia" w:ascii="Arial" w:hAnsi="Arial" w:eastAsia="宋体" w:cs="Times New Roman"/>
          <w:b w:val="0"/>
          <w:color w:val="auto"/>
          <w:sz w:val="20"/>
          <w:szCs w:val="22"/>
          <w:highlight w:val="none"/>
          <w:lang w:val="en-US" w:eastAsia="zh-CN" w:bidi="ar-SA"/>
        </w:rPr>
      </w:pPr>
      <w:r>
        <w:rPr>
          <w:rFonts w:hint="eastAsia" w:ascii="Arial" w:hAnsi="Arial" w:eastAsia="宋体" w:cs="Times New Roman"/>
          <w:b w:val="0"/>
          <w:color w:val="auto"/>
          <w:sz w:val="20"/>
          <w:szCs w:val="22"/>
          <w:highlight w:val="none"/>
          <w:lang w:val="en-US" w:eastAsia="zh-CN" w:bidi="ar-SA"/>
        </w:rPr>
        <w:t xml:space="preserve">[2] </w:t>
      </w:r>
      <w:r>
        <w:rPr>
          <w:rFonts w:hint="eastAsia" w:ascii="Arial" w:hAnsi="Arial" w:eastAsia="宋体"/>
          <w:color w:val="auto"/>
          <w:sz w:val="20"/>
          <w:szCs w:val="22"/>
          <w:highlight w:val="none"/>
          <w:lang w:val="en-US" w:eastAsia="zh-CN"/>
        </w:rPr>
        <w:t>TR38.719-03-01,</w:t>
      </w:r>
      <w:r>
        <w:rPr>
          <w:rFonts w:hint="eastAsia" w:ascii="Arial" w:hAnsi="Arial" w:eastAsia="宋体" w:cs="Times New Roman"/>
          <w:b w:val="0"/>
          <w:color w:val="auto"/>
          <w:sz w:val="20"/>
          <w:szCs w:val="22"/>
          <w:highlight w:val="none"/>
          <w:lang w:val="en-US" w:eastAsia="zh-CN" w:bidi="ar-SA"/>
        </w:rPr>
        <w:t>Rel-19 NR Inter-band Carrier Aggregation/Dual Connectivity for 3 bands DL with x bands UL (x=1,2), v0.1.0</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highlight w:val="none"/>
          <w:lang w:val="en-US" w:eastAsia="zh-CN"/>
        </w:rPr>
      </w:pPr>
      <w:r>
        <w:rPr>
          <w:rFonts w:hint="eastAsia" w:ascii="Arial" w:hAnsi="Arial" w:eastAsia="宋体"/>
          <w:color w:val="auto"/>
          <w:sz w:val="20"/>
          <w:szCs w:val="22"/>
          <w:highlight w:val="none"/>
          <w:u w:val="none"/>
          <w:lang w:val="en-US" w:eastAsia="zh-CN"/>
        </w:rPr>
        <w:t xml:space="preserve">[3] </w:t>
      </w:r>
      <w:r>
        <w:rPr>
          <w:rFonts w:hint="eastAsia" w:ascii="Arial" w:hAnsi="Arial" w:eastAsia="宋体"/>
          <w:color w:val="auto"/>
          <w:sz w:val="20"/>
          <w:szCs w:val="22"/>
          <w:highlight w:val="none"/>
          <w:u w:val="none"/>
          <w:lang w:val="en-US" w:eastAsia="en-GB"/>
        </w:rPr>
        <w:t>R4-2410652</w:t>
      </w:r>
      <w:r>
        <w:rPr>
          <w:rFonts w:hint="eastAsia" w:ascii="Arial" w:hAnsi="Arial" w:eastAsia="宋体"/>
          <w:color w:val="auto"/>
          <w:sz w:val="20"/>
          <w:szCs w:val="22"/>
          <w:highlight w:val="none"/>
          <w:u w:val="none"/>
          <w:lang w:val="en-US" w:eastAsia="zh-CN"/>
        </w:rPr>
        <w:t>,</w:t>
      </w:r>
      <w:r>
        <w:rPr>
          <w:rFonts w:hint="eastAsia" w:ascii="Arial" w:hAnsi="Arial" w:eastAsia="宋体"/>
          <w:color w:val="auto"/>
          <w:sz w:val="20"/>
          <w:szCs w:val="22"/>
          <w:highlight w:val="none"/>
          <w:lang w:val="en-US" w:eastAsia="en-GB"/>
        </w:rPr>
        <w:t>WF on two band DL band combination template</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ZTE, Skyworks, Nokia, Huawei, HiSilicon</w:t>
      </w:r>
    </w:p>
    <w:p>
      <w:pPr>
        <w:keepNext/>
        <w:keepLines/>
        <w:pageBreakBefore w:val="0"/>
        <w:numPr>
          <w:ilvl w:val="0"/>
          <w:numId w:val="0"/>
        </w:numPr>
        <w:kinsoku/>
        <w:wordWrap/>
        <w:topLinePunct w:val="0"/>
        <w:bidi w:val="0"/>
        <w:snapToGrid/>
        <w:spacing w:after="180"/>
        <w:rPr>
          <w:rFonts w:hint="eastAsia" w:ascii="Arial" w:hAnsi="Arial" w:eastAsia="宋体"/>
          <w:color w:val="auto"/>
          <w:sz w:val="20"/>
          <w:szCs w:val="22"/>
          <w:highlight w:val="none"/>
          <w:lang w:val="en-US" w:eastAsia="en-GB"/>
        </w:rPr>
      </w:pPr>
      <w:r>
        <w:rPr>
          <w:rFonts w:hint="eastAsia" w:ascii="Arial" w:hAnsi="Arial" w:eastAsia="宋体"/>
          <w:color w:val="auto"/>
          <w:sz w:val="20"/>
          <w:szCs w:val="22"/>
          <w:highlight w:val="none"/>
          <w:lang w:val="en-US" w:eastAsia="zh-CN"/>
        </w:rPr>
        <w:t xml:space="preserve">[4] </w:t>
      </w:r>
      <w:r>
        <w:rPr>
          <w:rFonts w:hint="eastAsia" w:ascii="Arial" w:hAnsi="Arial" w:eastAsia="宋体"/>
          <w:color w:val="auto"/>
          <w:sz w:val="20"/>
          <w:szCs w:val="22"/>
          <w:highlight w:val="none"/>
          <w:lang w:val="en-US" w:eastAsia="en-GB"/>
        </w:rPr>
        <w:t>R4-2410653</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WF on three band DL band combination template</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Skyworks Solutions Inc., Nokia, ZTE</w:t>
      </w:r>
    </w:p>
    <w:p>
      <w:pPr>
        <w:keepNext/>
        <w:keepLines/>
        <w:pageBreakBefore w:val="0"/>
        <w:numPr>
          <w:ilvl w:val="0"/>
          <w:numId w:val="0"/>
        </w:numPr>
        <w:kinsoku/>
        <w:wordWrap/>
        <w:topLinePunct w:val="0"/>
        <w:bidi w:val="0"/>
        <w:snapToGrid/>
        <w:spacing w:after="180"/>
        <w:rPr>
          <w:rFonts w:hint="default"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 xml:space="preserve">[5] </w:t>
      </w:r>
      <w:bookmarkStart w:id="15" w:name="specType1"/>
      <w:r>
        <w:rPr>
          <w:rFonts w:hint="eastAsia" w:ascii="Arial" w:hAnsi="Arial" w:eastAsia="宋体"/>
          <w:color w:val="auto"/>
          <w:sz w:val="20"/>
          <w:szCs w:val="22"/>
          <w:highlight w:val="none"/>
          <w:lang w:val="en-US" w:eastAsia="en-GB"/>
        </w:rPr>
        <w:t>TR</w:t>
      </w:r>
      <w:bookmarkEnd w:id="15"/>
      <w:r>
        <w:rPr>
          <w:rFonts w:hint="eastAsia" w:ascii="Arial" w:hAnsi="Arial" w:eastAsia="宋体"/>
          <w:color w:val="auto"/>
          <w:sz w:val="20"/>
          <w:szCs w:val="22"/>
          <w:highlight w:val="none"/>
          <w:lang w:val="en-US" w:eastAsia="en-GB"/>
        </w:rPr>
        <w:t xml:space="preserve"> </w:t>
      </w:r>
      <w:bookmarkStart w:id="16" w:name="specNumber"/>
      <w:r>
        <w:rPr>
          <w:rFonts w:hint="eastAsia" w:ascii="Arial" w:hAnsi="Arial" w:eastAsia="宋体"/>
          <w:color w:val="auto"/>
          <w:sz w:val="20"/>
          <w:szCs w:val="22"/>
          <w:highlight w:val="none"/>
          <w:lang w:val="en-US" w:eastAsia="zh-CN"/>
        </w:rPr>
        <w:t>38</w:t>
      </w:r>
      <w:r>
        <w:rPr>
          <w:rFonts w:hint="eastAsia" w:ascii="Arial" w:hAnsi="Arial" w:eastAsia="宋体"/>
          <w:color w:val="auto"/>
          <w:sz w:val="20"/>
          <w:szCs w:val="22"/>
          <w:highlight w:val="none"/>
          <w:lang w:val="en-US" w:eastAsia="en-GB"/>
        </w:rPr>
        <w:t>.</w:t>
      </w:r>
      <w:bookmarkEnd w:id="16"/>
      <w:r>
        <w:rPr>
          <w:rFonts w:hint="eastAsia" w:ascii="Arial" w:hAnsi="Arial" w:eastAsia="宋体"/>
          <w:color w:val="auto"/>
          <w:sz w:val="20"/>
          <w:szCs w:val="22"/>
          <w:highlight w:val="none"/>
          <w:lang w:val="en-US" w:eastAsia="zh-CN"/>
        </w:rPr>
        <w:t xml:space="preserve">746, </w:t>
      </w:r>
      <w:r>
        <w:rPr>
          <w:rFonts w:hint="eastAsia" w:ascii="Arial" w:hAnsi="Arial" w:eastAsia="宋体"/>
          <w:color w:val="auto"/>
          <w:sz w:val="20"/>
          <w:szCs w:val="22"/>
          <w:highlight w:val="none"/>
          <w:lang w:val="en-US" w:eastAsia="en-GB"/>
        </w:rPr>
        <w:t>High power UE (power class 1.5 or 2) for NR inter-band Carrier Aggregation</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CA</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w:t>
      </w:r>
      <w:r>
        <w:rPr>
          <w:rFonts w:hint="eastAsia" w:ascii="Arial" w:hAnsi="Arial" w:eastAsia="宋体"/>
          <w:color w:val="auto"/>
          <w:sz w:val="20"/>
          <w:szCs w:val="22"/>
          <w:highlight w:val="none"/>
          <w:lang w:val="en-US" w:eastAsia="zh-CN"/>
        </w:rPr>
        <w:t>/ Dual Connectivity (DC) with/without Supplementary Uplink (</w:t>
      </w:r>
      <w:r>
        <w:rPr>
          <w:rFonts w:hint="eastAsia" w:ascii="Arial" w:hAnsi="Arial" w:eastAsia="宋体"/>
          <w:color w:val="auto"/>
          <w:sz w:val="20"/>
          <w:szCs w:val="22"/>
          <w:highlight w:val="none"/>
          <w:lang w:val="en-US" w:eastAsia="en-GB"/>
        </w:rPr>
        <w:t>SUL</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 xml:space="preserve">with </w:t>
      </w:r>
      <w:r>
        <w:rPr>
          <w:rFonts w:hint="eastAsia" w:ascii="Arial" w:hAnsi="Arial" w:eastAsia="宋体"/>
          <w:color w:val="auto"/>
          <w:sz w:val="20"/>
          <w:szCs w:val="22"/>
          <w:highlight w:val="none"/>
          <w:lang w:val="en-US" w:eastAsia="zh-CN"/>
        </w:rPr>
        <w:t>high power on TDD</w:t>
      </w:r>
      <w:r>
        <w:rPr>
          <w:rFonts w:hint="eastAsia" w:ascii="Arial" w:hAnsi="Arial" w:eastAsia="宋体"/>
          <w:color w:val="auto"/>
          <w:sz w:val="20"/>
          <w:szCs w:val="22"/>
          <w:highlight w:val="none"/>
          <w:lang w:val="en-US" w:eastAsia="en-GB"/>
        </w:rPr>
        <w:t xml:space="preserve"> band</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s</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(Release </w:t>
      </w:r>
      <w:bookmarkStart w:id="17" w:name="specRelease"/>
      <w:r>
        <w:rPr>
          <w:rFonts w:hint="eastAsia" w:ascii="Arial" w:hAnsi="Arial" w:eastAsia="宋体"/>
          <w:color w:val="auto"/>
          <w:sz w:val="20"/>
          <w:szCs w:val="22"/>
          <w:highlight w:val="none"/>
          <w:lang w:val="en-US" w:eastAsia="en-GB"/>
        </w:rPr>
        <w:t>1</w:t>
      </w:r>
      <w:bookmarkEnd w:id="17"/>
      <w:r>
        <w:rPr>
          <w:rFonts w:hint="eastAsia" w:ascii="Arial" w:hAnsi="Arial" w:eastAsia="宋体"/>
          <w:color w:val="auto"/>
          <w:sz w:val="20"/>
          <w:szCs w:val="22"/>
          <w:highlight w:val="none"/>
          <w:lang w:val="en-US" w:eastAsia="zh-CN"/>
        </w:rPr>
        <w:t>9</w:t>
      </w:r>
      <w:r>
        <w:rPr>
          <w:rFonts w:hint="eastAsia" w:ascii="Arial" w:hAnsi="Arial" w:eastAsia="宋体"/>
          <w:color w:val="auto"/>
          <w:sz w:val="20"/>
          <w:szCs w:val="22"/>
          <w:highlight w:val="none"/>
          <w:lang w:val="en-US" w:eastAsia="en-GB"/>
        </w:rPr>
        <w:t>)</w:t>
      </w:r>
      <w:r>
        <w:rPr>
          <w:rFonts w:hint="eastAsia" w:ascii="Arial" w:hAnsi="Arial" w:eastAsia="宋体"/>
          <w:color w:val="auto"/>
          <w:sz w:val="20"/>
          <w:szCs w:val="22"/>
          <w:highlight w:val="none"/>
          <w:lang w:val="en-US" w:eastAsia="zh-CN"/>
        </w:rPr>
        <w:t>, v0.1.0</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10"/>
    <w:p>
      <w:pPr>
        <w:keepNext/>
        <w:keepLines/>
        <w:pageBreakBefore w:val="0"/>
        <w:kinsoku/>
        <w:wordWrap/>
        <w:topLinePunct w:val="0"/>
        <w:bidi w:val="0"/>
        <w:snapToGrid/>
        <w:jc w:val="center"/>
        <w:rPr>
          <w:rFonts w:hint="eastAsia" w:eastAsia="宋体"/>
          <w:b/>
          <w:bCs/>
          <w:color w:val="auto"/>
          <w:sz w:val="36"/>
          <w:highlight w:val="none"/>
          <w:lang w:val="en-US" w:eastAsia="zh-CN"/>
        </w:rPr>
      </w:pPr>
      <w:bookmarkStart w:id="18" w:name="_Toc382471341"/>
      <w:bookmarkStart w:id="19" w:name="_Toc401926271"/>
      <w:bookmarkStart w:id="20" w:name="_Toc382471338"/>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18"/>
    <w:bookmarkEnd w:id="19"/>
    <w:bookmarkEnd w:id="20"/>
    <w:p>
      <w:pPr>
        <w:pStyle w:val="10"/>
        <w:keepNext/>
        <w:keepLines/>
        <w:pageBreakBefore w:val="0"/>
        <w:numPr>
          <w:ilvl w:val="7"/>
          <w:numId w:val="0"/>
        </w:numPr>
        <w:tabs>
          <w:tab w:val="clear" w:pos="1440"/>
        </w:tabs>
        <w:kinsoku/>
        <w:wordWrap/>
        <w:topLinePunct w:val="0"/>
        <w:bidi w:val="0"/>
        <w:ind w:leftChars="0"/>
        <w:rPr>
          <w:ins w:id="0" w:author="ZTE_Wubin Zhou" w:date="2024-09-23T10:03:17Z"/>
        </w:rPr>
      </w:pPr>
      <w:ins w:id="1" w:author="ZTE_Wubin Zhou" w:date="2024-09-23T10:03:17Z">
        <w:bookmarkStart w:id="21" w:name="_Toc115167936"/>
        <w:r>
          <w:rPr>
            <w:rFonts w:hint="eastAsia" w:eastAsia="宋体"/>
            <w:lang w:val="en-US" w:eastAsia="zh-CN"/>
          </w:rPr>
          <w:t>Annex A:</w:t>
        </w:r>
      </w:ins>
      <w:ins w:id="2" w:author="ZTE_Wubin Zhou" w:date="2024-09-23T10:03:17Z">
        <w:r>
          <w:rPr>
            <w:rFonts w:hint="eastAsia" w:eastAsia="宋体"/>
            <w:lang w:val="en-US" w:eastAsia="zh-CN"/>
          </w:rPr>
          <w:tab/>
        </w:r>
      </w:ins>
      <w:ins w:id="3" w:author="ZTE_Wubin Zhou" w:date="2024-09-23T10:03:17Z">
        <w:r>
          <w:rPr>
            <w:rFonts w:hint="eastAsia" w:eastAsia="宋体"/>
            <w:lang w:val="en-US" w:eastAsia="zh-CN"/>
          </w:rPr>
          <w:tab/>
        </w:r>
      </w:ins>
      <w:ins w:id="4" w:author="ZTE_Wubin Zhou" w:date="2024-09-23T10:03:17Z">
        <w:r>
          <w:rPr>
            <w:rFonts w:hint="eastAsia"/>
            <w:lang w:val="en-US" w:eastAsia="zh-CN"/>
          </w:rPr>
          <w:t>Valid UL configurations</w:t>
        </w:r>
      </w:ins>
    </w:p>
    <w:p>
      <w:pPr>
        <w:keepNext/>
        <w:keepLines/>
        <w:pageBreakBefore w:val="0"/>
        <w:kinsoku/>
        <w:wordWrap/>
        <w:topLinePunct w:val="0"/>
        <w:bidi w:val="0"/>
        <w:snapToGrid/>
        <w:rPr>
          <w:ins w:id="5" w:author="ZTE_Wubin Zhou" w:date="2024-09-23T10:03:17Z"/>
          <w:sz w:val="20"/>
          <w:szCs w:val="20"/>
          <w:lang w:eastAsia="zh-CN"/>
        </w:rPr>
      </w:pPr>
      <w:ins w:id="6" w:author="ZTE_Wubin Zhou" w:date="2024-09-23T10:03:17Z">
        <w:r>
          <w:rPr>
            <w:rFonts w:hint="eastAsia" w:eastAsia="宋体"/>
            <w:sz w:val="20"/>
            <w:szCs w:val="20"/>
            <w:lang w:val="en-US" w:eastAsia="zh-CN"/>
          </w:rPr>
          <w:t xml:space="preserve">For </w:t>
        </w:r>
      </w:ins>
      <w:ins w:id="7" w:author="ZTE_Wubin Zhou" w:date="2024-09-23T10:03:17Z">
        <w:r>
          <w:rPr>
            <w:sz w:val="20"/>
            <w:szCs w:val="20"/>
          </w:rPr>
          <w:t xml:space="preserve">High </w:t>
        </w:r>
      </w:ins>
      <w:ins w:id="8" w:author="ZTE_Wubin Zhou" w:date="2024-09-23T10:03:17Z">
        <w:r>
          <w:rPr>
            <w:rFonts w:hint="eastAsia"/>
            <w:sz w:val="20"/>
            <w:szCs w:val="20"/>
            <w:lang w:eastAsia="zh-CN"/>
          </w:rPr>
          <w:t xml:space="preserve">Power </w:t>
        </w:r>
      </w:ins>
      <w:ins w:id="9" w:author="ZTE_Wubin Zhou" w:date="2024-09-23T10:03:17Z">
        <w:r>
          <w:rPr>
            <w:sz w:val="20"/>
            <w:szCs w:val="20"/>
            <w:lang w:eastAsia="zh-CN"/>
          </w:rPr>
          <w:t>UE</w:t>
        </w:r>
      </w:ins>
      <w:ins w:id="10" w:author="ZTE_Wubin Zhou" w:date="2024-09-23T10:03:17Z">
        <w:r>
          <w:rPr>
            <w:rFonts w:hint="eastAsia"/>
            <w:sz w:val="20"/>
            <w:szCs w:val="20"/>
            <w:lang w:eastAsia="zh-CN"/>
          </w:rPr>
          <w:t xml:space="preserve"> CA </w:t>
        </w:r>
      </w:ins>
      <w:ins w:id="11" w:author="ZTE_Wubin Zhou" w:date="2024-09-23T10:03:17Z">
        <w:r>
          <w:rPr>
            <w:sz w:val="20"/>
            <w:szCs w:val="20"/>
            <w:lang w:eastAsia="zh-CN"/>
          </w:rPr>
          <w:t>of 2</w:t>
        </w:r>
      </w:ins>
      <w:ins w:id="12" w:author="ZTE_Wubin Zhou" w:date="2024-09-23T18:42:20Z">
        <w:r>
          <w:rPr>
            <w:rFonts w:hint="eastAsia"/>
            <w:sz w:val="20"/>
            <w:szCs w:val="20"/>
            <w:lang w:val="en-US" w:eastAsia="zh-CN"/>
          </w:rPr>
          <w:t xml:space="preserve"> </w:t>
        </w:r>
      </w:ins>
      <w:ins w:id="13" w:author="ZTE_Wubin Zhou" w:date="2024-09-23T18:42:17Z">
        <w:r>
          <w:rPr>
            <w:rFonts w:hint="eastAsia"/>
            <w:sz w:val="20"/>
            <w:szCs w:val="20"/>
            <w:lang w:val="en-US" w:eastAsia="zh-CN"/>
          </w:rPr>
          <w:t xml:space="preserve">or </w:t>
        </w:r>
      </w:ins>
      <w:ins w:id="14" w:author="ZTE_Wubin Zhou" w:date="2024-09-23T10:03:17Z">
        <w:r>
          <w:rPr>
            <w:rFonts w:hint="eastAsia"/>
            <w:sz w:val="20"/>
            <w:szCs w:val="20"/>
            <w:lang w:val="en-US" w:eastAsia="zh-CN"/>
          </w:rPr>
          <w:t>3</w:t>
        </w:r>
      </w:ins>
      <w:ins w:id="15" w:author="ZTE_Wubin Zhou" w:date="2024-09-23T10:03:17Z">
        <w:r>
          <w:rPr>
            <w:sz w:val="20"/>
            <w:szCs w:val="20"/>
            <w:lang w:eastAsia="zh-CN"/>
          </w:rPr>
          <w:t xml:space="preserve"> bands DL </w:t>
        </w:r>
      </w:ins>
      <w:ins w:id="16" w:author="ZTE_Wubin Zhou" w:date="2024-09-23T18:42:29Z">
        <w:r>
          <w:rPr>
            <w:rFonts w:hint="eastAsia"/>
            <w:sz w:val="20"/>
            <w:szCs w:val="20"/>
            <w:lang w:val="en-US" w:eastAsia="zh-CN"/>
          </w:rPr>
          <w:t>wit</w:t>
        </w:r>
      </w:ins>
      <w:ins w:id="17" w:author="ZTE_Wubin Zhou" w:date="2024-09-23T18:42:30Z">
        <w:r>
          <w:rPr>
            <w:rFonts w:hint="eastAsia"/>
            <w:sz w:val="20"/>
            <w:szCs w:val="20"/>
            <w:lang w:val="en-US" w:eastAsia="zh-CN"/>
          </w:rPr>
          <w:t xml:space="preserve">h </w:t>
        </w:r>
      </w:ins>
      <w:ins w:id="18" w:author="ZTE_Wubin Zhou" w:date="2024-09-23T10:03:17Z">
        <w:r>
          <w:rPr>
            <w:sz w:val="20"/>
            <w:szCs w:val="20"/>
            <w:lang w:eastAsia="zh-CN"/>
          </w:rPr>
          <w:t>1 or 2 bands UL</w:t>
        </w:r>
      </w:ins>
      <w:ins w:id="19" w:author="ZTE_Wubin Zhou" w:date="2024-09-23T10:03:17Z">
        <w:r>
          <w:rPr>
            <w:rFonts w:ascii="Times New Roman" w:hAnsi="Times New Roman" w:cs="Times New Roman"/>
            <w:sz w:val="20"/>
            <w:szCs w:val="20"/>
            <w:lang w:val="en-US" w:eastAsia="en-GB"/>
          </w:rPr>
          <w:t>, the following UL configurations are applicable</w:t>
        </w:r>
      </w:ins>
      <w:ins w:id="20" w:author="ZTE_Wubin Zhou" w:date="2024-09-23T18:42:40Z">
        <w:r>
          <w:rPr>
            <w:rFonts w:hint="eastAsia" w:eastAsia="宋体" w:cs="Times New Roman"/>
            <w:sz w:val="20"/>
            <w:szCs w:val="20"/>
            <w:lang w:val="en-US" w:eastAsia="zh-CN"/>
          </w:rPr>
          <w:t>,</w:t>
        </w:r>
      </w:ins>
      <w:ins w:id="21" w:author="ZTE_Wubin Zhou" w:date="2024-09-23T18:42:41Z">
        <w:r>
          <w:rPr>
            <w:rFonts w:hint="eastAsia" w:eastAsia="宋体" w:cs="Times New Roman"/>
            <w:sz w:val="20"/>
            <w:szCs w:val="20"/>
            <w:lang w:val="en-US" w:eastAsia="zh-CN"/>
          </w:rPr>
          <w:t xml:space="preserve"> subj</w:t>
        </w:r>
      </w:ins>
      <w:ins w:id="22" w:author="ZTE_Wubin Zhou" w:date="2024-09-23T18:42:42Z">
        <w:r>
          <w:rPr>
            <w:rFonts w:hint="eastAsia" w:eastAsia="宋体" w:cs="Times New Roman"/>
            <w:sz w:val="20"/>
            <w:szCs w:val="20"/>
            <w:lang w:val="en-US" w:eastAsia="zh-CN"/>
          </w:rPr>
          <w:t>ect</w:t>
        </w:r>
      </w:ins>
      <w:ins w:id="23" w:author="ZTE_Wubin Zhou" w:date="2024-09-23T18:42:45Z">
        <w:r>
          <w:rPr>
            <w:rFonts w:hint="eastAsia" w:eastAsia="宋体" w:cs="Times New Roman"/>
            <w:sz w:val="20"/>
            <w:szCs w:val="20"/>
            <w:lang w:val="en-US" w:eastAsia="zh-CN"/>
          </w:rPr>
          <w:t xml:space="preserve"> to</w:t>
        </w:r>
      </w:ins>
      <w:ins w:id="24" w:author="ZTE_Wubin Zhou" w:date="2024-09-23T18:42:46Z">
        <w:r>
          <w:rPr>
            <w:rFonts w:hint="eastAsia" w:eastAsia="宋体" w:cs="Times New Roman"/>
            <w:sz w:val="20"/>
            <w:szCs w:val="20"/>
            <w:lang w:val="en-US" w:eastAsia="zh-CN"/>
          </w:rPr>
          <w:t xml:space="preserve"> </w:t>
        </w:r>
      </w:ins>
      <w:ins w:id="25" w:author="ZTE_Wubin Zhou" w:date="2024-09-23T18:42:48Z">
        <w:r>
          <w:rPr>
            <w:rFonts w:hint="eastAsia" w:eastAsia="宋体" w:cs="Times New Roman"/>
            <w:sz w:val="20"/>
            <w:szCs w:val="20"/>
            <w:lang w:val="en-US" w:eastAsia="zh-CN"/>
          </w:rPr>
          <w:t>the gene</w:t>
        </w:r>
      </w:ins>
      <w:ins w:id="26" w:author="ZTE_Wubin Zhou" w:date="2024-09-23T18:42:49Z">
        <w:r>
          <w:rPr>
            <w:rFonts w:hint="eastAsia" w:eastAsia="宋体" w:cs="Times New Roman"/>
            <w:sz w:val="20"/>
            <w:szCs w:val="20"/>
            <w:lang w:val="en-US" w:eastAsia="zh-CN"/>
          </w:rPr>
          <w:t>ral</w:t>
        </w:r>
      </w:ins>
      <w:ins w:id="27" w:author="ZTE_Wubin Zhou" w:date="2024-09-23T18:42:50Z">
        <w:r>
          <w:rPr>
            <w:rFonts w:hint="eastAsia" w:eastAsia="宋体" w:cs="Times New Roman"/>
            <w:sz w:val="20"/>
            <w:szCs w:val="20"/>
            <w:lang w:val="en-US" w:eastAsia="zh-CN"/>
          </w:rPr>
          <w:t xml:space="preserve"> requ</w:t>
        </w:r>
      </w:ins>
      <w:ins w:id="28" w:author="ZTE_Wubin Zhou" w:date="2024-09-23T18:42:51Z">
        <w:r>
          <w:rPr>
            <w:rFonts w:hint="eastAsia" w:eastAsia="宋体" w:cs="Times New Roman"/>
            <w:sz w:val="20"/>
            <w:szCs w:val="20"/>
            <w:lang w:val="en-US" w:eastAsia="zh-CN"/>
          </w:rPr>
          <w:t>irement</w:t>
        </w:r>
      </w:ins>
      <w:ins w:id="29" w:author="ZTE_Wubin Zhou" w:date="2024-09-23T18:42:58Z">
        <w:r>
          <w:rPr>
            <w:rFonts w:hint="eastAsia" w:eastAsia="宋体" w:cs="Times New Roman"/>
            <w:sz w:val="20"/>
            <w:szCs w:val="20"/>
            <w:lang w:val="en-US" w:eastAsia="zh-CN"/>
          </w:rPr>
          <w:t>s</w:t>
        </w:r>
      </w:ins>
      <w:ins w:id="30" w:author="ZTE_Wubin Zhou" w:date="2024-09-23T10:03:17Z">
        <w:r>
          <w:rPr>
            <w:rFonts w:ascii="Times New Roman" w:hAnsi="Times New Roman" w:cs="Times New Roman"/>
            <w:sz w:val="20"/>
            <w:szCs w:val="20"/>
            <w:lang w:val="en-US" w:eastAsia="en-GB"/>
          </w:rPr>
          <w:t>:</w:t>
        </w:r>
      </w:ins>
    </w:p>
    <w:p>
      <w:pPr>
        <w:keepNext/>
        <w:keepLines/>
        <w:pageBreakBefore w:val="0"/>
        <w:kinsoku/>
        <w:wordWrap/>
        <w:overflowPunct w:val="0"/>
        <w:topLinePunct w:val="0"/>
        <w:autoSpaceDE w:val="0"/>
        <w:autoSpaceDN w:val="0"/>
        <w:bidi w:val="0"/>
        <w:adjustRightInd w:val="0"/>
        <w:snapToGrid w:val="0"/>
        <w:spacing w:after="120"/>
        <w:textAlignment w:val="baseline"/>
        <w:rPr>
          <w:ins w:id="31" w:author="ZTE_Wubin Zhou" w:date="2024-09-23T10:03:17Z"/>
          <w:rFonts w:ascii="Times New Roman" w:hAnsi="Times New Roman" w:cs="Times New Roman"/>
          <w:sz w:val="20"/>
          <w:szCs w:val="20"/>
          <w:lang w:val="en-US" w:eastAsia="en-GB"/>
        </w:rPr>
      </w:pPr>
      <w:ins w:id="32" w:author="ZTE_Wubin Zhou" w:date="2024-09-23T10:03:17Z">
        <w:r>
          <w:rPr>
            <w:rFonts w:hint="default" w:ascii="Times New Roman" w:hAnsi="Times New Roman" w:eastAsia="宋体" w:cs="Times New Roman"/>
            <w:sz w:val="20"/>
            <w:szCs w:val="20"/>
            <w:lang w:val="en-US" w:eastAsia="zh-CN"/>
          </w:rPr>
          <w:t xml:space="preserve">-  </w:t>
        </w:r>
      </w:ins>
      <w:ins w:id="33" w:author="ZTE_Wubin Zhou" w:date="2024-09-23T10:03:17Z">
        <w:r>
          <w:rPr>
            <w:rFonts w:ascii="Times New Roman" w:hAnsi="Times New Roman" w:cs="Times New Roman"/>
            <w:sz w:val="20"/>
            <w:szCs w:val="20"/>
            <w:lang w:val="en-US" w:eastAsia="en-GB"/>
          </w:rPr>
          <w:t>One band UL with one CC: nXA, nYA</w:t>
        </w:r>
      </w:ins>
    </w:p>
    <w:p>
      <w:pPr>
        <w:keepNext/>
        <w:keepLines/>
        <w:pageBreakBefore w:val="0"/>
        <w:kinsoku/>
        <w:wordWrap/>
        <w:overflowPunct w:val="0"/>
        <w:topLinePunct w:val="0"/>
        <w:autoSpaceDE w:val="0"/>
        <w:autoSpaceDN w:val="0"/>
        <w:bidi w:val="0"/>
        <w:adjustRightInd w:val="0"/>
        <w:snapToGrid w:val="0"/>
        <w:spacing w:after="120"/>
        <w:textAlignment w:val="baseline"/>
        <w:rPr>
          <w:ins w:id="34" w:author="ZTE_Wubin Zhou" w:date="2024-09-23T10:03:17Z"/>
          <w:rFonts w:ascii="Times New Roman" w:hAnsi="Times New Roman" w:cs="Times New Roman"/>
          <w:sz w:val="20"/>
          <w:szCs w:val="20"/>
          <w:lang w:val="en-US" w:eastAsia="en-GB"/>
        </w:rPr>
      </w:pPr>
      <w:ins w:id="35" w:author="ZTE_Wubin Zhou" w:date="2024-09-23T10:03:17Z">
        <w:r>
          <w:rPr>
            <w:rFonts w:hint="default" w:ascii="Times New Roman" w:hAnsi="Times New Roman" w:eastAsia="宋体" w:cs="Times New Roman"/>
            <w:sz w:val="20"/>
            <w:szCs w:val="20"/>
            <w:lang w:val="en-US" w:eastAsia="zh-CN"/>
          </w:rPr>
          <w:t xml:space="preserve">-  </w:t>
        </w:r>
      </w:ins>
      <w:ins w:id="36" w:author="ZTE_Wubin Zhou" w:date="2024-09-23T10:03:17Z">
        <w:r>
          <w:rPr>
            <w:rFonts w:ascii="Times New Roman" w:hAnsi="Times New Roman" w:cs="Times New Roman"/>
            <w:sz w:val="20"/>
            <w:szCs w:val="20"/>
            <w:lang w:val="en-US" w:eastAsia="en-GB"/>
          </w:rPr>
          <w:t>One band UL with two CC: CA_nXB, CA_nXC, CA_nX(2A), CA_nYB, CA_nYC, CA_nY(2A)</w:t>
        </w:r>
      </w:ins>
    </w:p>
    <w:p>
      <w:pPr>
        <w:keepNext/>
        <w:keepLines/>
        <w:pageBreakBefore w:val="0"/>
        <w:kinsoku/>
        <w:wordWrap/>
        <w:overflowPunct w:val="0"/>
        <w:topLinePunct w:val="0"/>
        <w:autoSpaceDE w:val="0"/>
        <w:autoSpaceDN w:val="0"/>
        <w:bidi w:val="0"/>
        <w:adjustRightInd w:val="0"/>
        <w:snapToGrid w:val="0"/>
        <w:spacing w:after="120"/>
        <w:textAlignment w:val="baseline"/>
        <w:rPr>
          <w:ins w:id="37" w:author="ZTE_Wubin Zhou" w:date="2024-09-23T10:03:17Z"/>
          <w:rFonts w:ascii="Times New Roman" w:hAnsi="Times New Roman" w:cs="Times New Roman"/>
          <w:sz w:val="20"/>
          <w:szCs w:val="20"/>
          <w:lang w:val="en-US" w:eastAsia="en-GB"/>
        </w:rPr>
      </w:pPr>
      <w:ins w:id="38" w:author="ZTE_Wubin Zhou" w:date="2024-09-23T10:03:17Z">
        <w:r>
          <w:rPr>
            <w:rFonts w:hint="default" w:ascii="Times New Roman" w:hAnsi="Times New Roman" w:eastAsia="宋体" w:cs="Times New Roman"/>
            <w:sz w:val="20"/>
            <w:szCs w:val="20"/>
            <w:lang w:val="en-US" w:eastAsia="zh-CN"/>
          </w:rPr>
          <w:t xml:space="preserve">-  </w:t>
        </w:r>
      </w:ins>
      <w:ins w:id="39" w:author="ZTE_Wubin Zhou" w:date="2024-09-23T10:03:17Z">
        <w:r>
          <w:rPr>
            <w:rFonts w:ascii="Times New Roman" w:hAnsi="Times New Roman" w:cs="Times New Roman"/>
            <w:sz w:val="20"/>
            <w:szCs w:val="20"/>
            <w:lang w:val="en-US" w:eastAsia="en-GB"/>
          </w:rPr>
          <w:t>two band UL with one CC per band: CA_nXA-nYA</w:t>
        </w:r>
      </w:ins>
    </w:p>
    <w:p>
      <w:pPr>
        <w:keepNext/>
        <w:keepLines/>
        <w:pageBreakBefore w:val="0"/>
        <w:kinsoku/>
        <w:wordWrap/>
        <w:overflowPunct w:val="0"/>
        <w:topLinePunct w:val="0"/>
        <w:autoSpaceDE w:val="0"/>
        <w:autoSpaceDN w:val="0"/>
        <w:bidi w:val="0"/>
        <w:adjustRightInd w:val="0"/>
        <w:snapToGrid w:val="0"/>
        <w:spacing w:after="120"/>
        <w:textAlignment w:val="baseline"/>
        <w:rPr>
          <w:ins w:id="40" w:author="ZTE_Wubin Zhou" w:date="2024-09-23T10:03:17Z"/>
          <w:rFonts w:ascii="Times New Roman" w:hAnsi="Times New Roman" w:cs="Times New Roman"/>
          <w:sz w:val="20"/>
          <w:szCs w:val="20"/>
          <w:lang w:val="en-US" w:eastAsia="en-GB"/>
        </w:rPr>
      </w:pPr>
      <w:ins w:id="41" w:author="ZTE_Wubin Zhou" w:date="2024-09-23T10:03:17Z">
        <w:r>
          <w:rPr>
            <w:rFonts w:hint="default" w:ascii="Times New Roman" w:hAnsi="Times New Roman" w:eastAsia="宋体" w:cs="Times New Roman"/>
            <w:sz w:val="20"/>
            <w:szCs w:val="20"/>
            <w:lang w:val="en-US" w:eastAsia="zh-CN"/>
          </w:rPr>
          <w:t xml:space="preserve">-  </w:t>
        </w:r>
      </w:ins>
      <w:ins w:id="42" w:author="ZTE_Wubin Zhou" w:date="2024-09-23T10:03:17Z">
        <w:r>
          <w:rPr>
            <w:rFonts w:ascii="Times New Roman" w:hAnsi="Times New Roman" w:cs="Times New Roman"/>
            <w:sz w:val="20"/>
            <w:szCs w:val="20"/>
            <w:lang w:val="en-US" w:eastAsia="en-GB"/>
          </w:rPr>
          <w:t>two band UL with two CC in one band: CA_nXB-nYA, CA_nXC-nYA, CA_nXA-nYB, CA_nXA-nYC</w:t>
        </w:r>
      </w:ins>
    </w:p>
    <w:p>
      <w:pPr>
        <w:keepNext/>
        <w:keepLines/>
        <w:pageBreakBefore w:val="0"/>
        <w:kinsoku/>
        <w:wordWrap/>
        <w:overflowPunct w:val="0"/>
        <w:topLinePunct w:val="0"/>
        <w:autoSpaceDE w:val="0"/>
        <w:autoSpaceDN w:val="0"/>
        <w:bidi w:val="0"/>
        <w:adjustRightInd w:val="0"/>
        <w:spacing w:before="120" w:after="120"/>
        <w:textAlignment w:val="baseline"/>
        <w:rPr>
          <w:ins w:id="43" w:author="ZTE_Wubin Zhou" w:date="2024-09-23T10:03:17Z"/>
          <w:rFonts w:ascii="Times New Roman" w:hAnsi="Times New Roman" w:cs="Times New Roman"/>
          <w:sz w:val="20"/>
          <w:szCs w:val="20"/>
          <w:lang w:val="en-US" w:eastAsia="en-GB"/>
        </w:rPr>
      </w:pPr>
      <w:ins w:id="44" w:author="ZTE_Wubin Zhou" w:date="2024-09-23T10:03:17Z">
        <w:r>
          <w:rPr>
            <w:rFonts w:ascii="Times New Roman" w:hAnsi="Times New Roman" w:cs="Times New Roman"/>
            <w:sz w:val="20"/>
            <w:szCs w:val="20"/>
            <w:lang w:val="en-US" w:eastAsia="en-GB"/>
          </w:rPr>
          <w:t>The following three UL cluster cases are not supported: CA_nX(2A)-nYA, CA_nXA-nY(2A)</w:t>
        </w:r>
      </w:ins>
    </w:p>
    <w:p>
      <w:pPr>
        <w:keepNext/>
        <w:keepLines/>
        <w:pageBreakBefore w:val="0"/>
        <w:kinsoku/>
        <w:wordWrap/>
        <w:overflowPunct w:val="0"/>
        <w:topLinePunct w:val="0"/>
        <w:autoSpaceDE w:val="0"/>
        <w:autoSpaceDN w:val="0"/>
        <w:bidi w:val="0"/>
        <w:adjustRightInd w:val="0"/>
        <w:spacing w:before="120" w:after="120"/>
        <w:textAlignment w:val="baseline"/>
        <w:rPr>
          <w:ins w:id="45" w:author="ZTE_Wubin Zhou" w:date="2024-09-20T16:08:43Z"/>
          <w:rFonts w:ascii="Times New Roman" w:hAnsi="Times New Roman" w:cs="Times New Roman"/>
          <w:sz w:val="20"/>
          <w:szCs w:val="20"/>
          <w:lang w:val="en-US" w:eastAsia="en-GB"/>
        </w:rPr>
      </w:pPr>
      <w:ins w:id="46" w:author="ZTE_Wubin Zhou" w:date="2024-09-23T10:03:17Z">
        <w:r>
          <w:rPr>
            <w:rFonts w:ascii="Times New Roman" w:hAnsi="Times New Roman" w:cs="Times New Roman"/>
            <w:sz w:val="20"/>
            <w:szCs w:val="20"/>
            <w:lang w:val="en-US" w:eastAsia="en-GB"/>
          </w:rPr>
          <w:t>Combinations with four UL CCs are not supported.</w:t>
        </w:r>
      </w:ins>
    </w:p>
    <w:p>
      <w:pPr>
        <w:keepNext/>
        <w:keepLines/>
        <w:pBdr>
          <w:top w:val="single" w:color="auto" w:sz="12" w:space="3"/>
        </w:pBdr>
        <w:spacing w:before="240" w:after="180"/>
        <w:ind w:left="0" w:firstLine="0"/>
        <w:outlineLvl w:val="7"/>
        <w:rPr>
          <w:rFonts w:ascii="Arial" w:hAnsi="Arial" w:eastAsia="等线" w:cs="Times New Roman"/>
          <w:sz w:val="36"/>
          <w:lang w:val="en-GB" w:eastAsia="zh-CN" w:bidi="ar-SA"/>
        </w:rPr>
        <w:pPrChange w:id="47" w:author="ZTE_Wubin Zhou" w:date="2024-09-20T16:09:21Z">
          <w:pPr>
            <w:keepNext/>
            <w:keepLines/>
            <w:pBdr>
              <w:top w:val="single" w:color="auto" w:sz="12" w:space="3"/>
            </w:pBdr>
            <w:spacing w:before="240" w:after="180"/>
            <w:ind w:left="0" w:firstLine="0"/>
            <w:outlineLvl w:val="0"/>
          </w:pPr>
        </w:pPrChange>
      </w:pPr>
      <w:r>
        <w:rPr>
          <w:rFonts w:ascii="Arial" w:hAnsi="Arial" w:eastAsia="等线" w:cs="Times New Roman"/>
          <w:sz w:val="36"/>
          <w:lang w:val="en-GB" w:eastAsia="en-US" w:bidi="ar-SA"/>
        </w:rPr>
        <w:t>Annex &lt;</w:t>
      </w:r>
      <w:del w:id="48" w:author="ZTE_Wubin Zhou" w:date="2024-09-23T10:03:30Z">
        <w:r>
          <w:rPr>
            <w:rFonts w:hint="default" w:ascii="Arial" w:hAnsi="Arial" w:eastAsia="等线" w:cs="Times New Roman"/>
            <w:sz w:val="36"/>
            <w:lang w:val="en-US" w:eastAsia="zh-CN" w:bidi="ar-SA"/>
          </w:rPr>
          <w:delText>A</w:delText>
        </w:r>
      </w:del>
      <w:ins w:id="49" w:author="ZTE_Wubin Zhou" w:date="2024-09-23T10:03:30Z">
        <w:r>
          <w:rPr>
            <w:rFonts w:hint="eastAsia" w:ascii="Arial" w:hAnsi="Arial" w:eastAsia="等线" w:cs="Times New Roman"/>
            <w:sz w:val="36"/>
            <w:lang w:val="en-US" w:eastAsia="zh-CN" w:bidi="ar-SA"/>
          </w:rPr>
          <w:t>B</w:t>
        </w:r>
      </w:ins>
      <w:r>
        <w:rPr>
          <w:rFonts w:ascii="Arial" w:hAnsi="Arial" w:eastAsia="等线" w:cs="Times New Roman"/>
          <w:sz w:val="36"/>
          <w:lang w:val="en-GB" w:eastAsia="en-US" w:bidi="ar-SA"/>
        </w:rPr>
        <w:t>&gt; (informative):</w:t>
      </w:r>
      <w:r>
        <w:rPr>
          <w:rFonts w:hint="eastAsia" w:ascii="Arial" w:hAnsi="Arial" w:eastAsia="等线" w:cs="Times New Roman"/>
          <w:sz w:val="36"/>
          <w:lang w:val="en-GB" w:eastAsia="zh-CN" w:bidi="ar-SA"/>
        </w:rPr>
        <w:t xml:space="preserve"> </w:t>
      </w:r>
      <w:r>
        <w:rPr>
          <w:rFonts w:ascii="Arial" w:hAnsi="Arial" w:eastAsia="等线" w:cs="Times New Roman"/>
          <w:sz w:val="36"/>
          <w:lang w:val="en-GB" w:eastAsia="en-US" w:bidi="ar-SA"/>
        </w:rPr>
        <w:t>Change history</w:t>
      </w:r>
      <w:bookmarkEnd w:id="21"/>
      <w:bookmarkStart w:id="22" w:name="historyclause"/>
      <w:bookmarkEnd w:id="22"/>
    </w:p>
    <w:tbl>
      <w:tblPr>
        <w:tblStyle w:val="7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spacing w:after="0"/>
              <w:jc w:val="center"/>
              <w:rPr>
                <w:rFonts w:ascii="Arial" w:hAnsi="Arial" w:eastAsia="等线" w:cs="Times New Roman"/>
                <w:b/>
                <w:sz w:val="16"/>
                <w:lang w:val="en-GB" w:eastAsia="en-US" w:bidi="ar-SA"/>
              </w:rPr>
            </w:pPr>
            <w:r>
              <w:rPr>
                <w:rFonts w:ascii="Arial" w:hAnsi="Arial" w:eastAsia="等线" w:cs="Times New Roman"/>
                <w:b/>
                <w:sz w:val="18"/>
                <w:lang w:val="en-GB" w:eastAsia="en-US" w:bidi="ar-SA"/>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Date</w:t>
            </w:r>
          </w:p>
        </w:tc>
        <w:tc>
          <w:tcPr>
            <w:tcW w:w="800"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Meeting</w:t>
            </w:r>
          </w:p>
        </w:tc>
        <w:tc>
          <w:tcPr>
            <w:tcW w:w="1094"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TDoc</w:t>
            </w:r>
          </w:p>
        </w:tc>
        <w:tc>
          <w:tcPr>
            <w:tcW w:w="425"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CR</w:t>
            </w:r>
          </w:p>
        </w:tc>
        <w:tc>
          <w:tcPr>
            <w:tcW w:w="425"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Rev</w:t>
            </w:r>
          </w:p>
        </w:tc>
        <w:tc>
          <w:tcPr>
            <w:tcW w:w="425"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Cat</w:t>
            </w:r>
          </w:p>
        </w:tc>
        <w:tc>
          <w:tcPr>
            <w:tcW w:w="4962"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Subject/Comment</w:t>
            </w:r>
          </w:p>
        </w:tc>
        <w:tc>
          <w:tcPr>
            <w:tcW w:w="708" w:type="dxa"/>
            <w:shd w:val="pct10" w:color="auto" w:fill="FFFFFF"/>
          </w:tcPr>
          <w:p>
            <w:pPr>
              <w:keepNext/>
              <w:keepLines/>
              <w:spacing w:after="0"/>
              <w:rPr>
                <w:rFonts w:ascii="Arial" w:hAnsi="Arial" w:eastAsia="等线" w:cs="Times New Roman"/>
                <w:b/>
                <w:sz w:val="16"/>
                <w:lang w:val="en-GB" w:eastAsia="en-US" w:bidi="ar-SA"/>
              </w:rPr>
            </w:pPr>
            <w:r>
              <w:rPr>
                <w:rFonts w:ascii="Arial" w:hAnsi="Arial" w:eastAsia="等线" w:cs="Times New Roman"/>
                <w:b/>
                <w:sz w:val="16"/>
                <w:lang w:val="en-GB" w:eastAsia="en-US" w:bidi="ar-SA"/>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left"/>
              <w:rPr>
                <w:rFonts w:ascii="Arial" w:hAnsi="Arial" w:eastAsia="等线" w:cs="Times New Roman"/>
                <w:sz w:val="16"/>
                <w:szCs w:val="16"/>
                <w:lang w:val="en-GB" w:eastAsia="zh-CN" w:bidi="ar-SA"/>
              </w:rPr>
            </w:pPr>
            <w:r>
              <w:rPr>
                <w:rFonts w:hint="eastAsia" w:ascii="Arial" w:hAnsi="Arial" w:eastAsia="等线" w:cs="Times New Roman"/>
                <w:sz w:val="16"/>
                <w:szCs w:val="16"/>
                <w:lang w:val="en-GB" w:eastAsia="zh-CN" w:bidi="ar-SA"/>
              </w:rPr>
              <w:t>2024-08</w:t>
            </w:r>
          </w:p>
        </w:tc>
        <w:tc>
          <w:tcPr>
            <w:tcW w:w="800" w:type="dxa"/>
            <w:shd w:val="solid" w:color="FFFFFF" w:fill="auto"/>
          </w:tcPr>
          <w:p>
            <w:pPr>
              <w:keepNext/>
              <w:keepLines/>
              <w:spacing w:after="0"/>
              <w:jc w:val="left"/>
              <w:rPr>
                <w:rFonts w:ascii="Arial" w:hAnsi="Arial" w:eastAsia="等线" w:cs="Times New Roman"/>
                <w:sz w:val="16"/>
                <w:szCs w:val="16"/>
                <w:lang w:val="en-GB" w:eastAsia="zh-CN" w:bidi="ar-SA"/>
              </w:rPr>
            </w:pPr>
            <w:r>
              <w:rPr>
                <w:rFonts w:hint="eastAsia" w:ascii="Arial" w:hAnsi="Arial" w:eastAsia="等线" w:cs="Times New Roman"/>
                <w:sz w:val="16"/>
                <w:szCs w:val="16"/>
                <w:lang w:val="en-GB" w:eastAsia="zh-CN" w:bidi="ar-SA"/>
              </w:rPr>
              <w:t>RAN4 #</w:t>
            </w:r>
            <w:r>
              <w:rPr>
                <w:rFonts w:ascii="Arial" w:hAnsi="Arial" w:eastAsia="等线" w:cs="Times New Roman"/>
                <w:sz w:val="16"/>
                <w:szCs w:val="16"/>
                <w:lang w:val="en-GB" w:eastAsia="zh-CN" w:bidi="ar-SA"/>
              </w:rPr>
              <w:t>1</w:t>
            </w:r>
            <w:r>
              <w:rPr>
                <w:rFonts w:hint="eastAsia" w:ascii="Arial" w:hAnsi="Arial" w:eastAsia="等线" w:cs="Times New Roman"/>
                <w:sz w:val="16"/>
                <w:szCs w:val="16"/>
                <w:lang w:val="en-GB" w:eastAsia="zh-CN" w:bidi="ar-SA"/>
              </w:rPr>
              <w:t>12</w:t>
            </w:r>
          </w:p>
        </w:tc>
        <w:tc>
          <w:tcPr>
            <w:tcW w:w="1094" w:type="dxa"/>
            <w:shd w:val="solid" w:color="FFFFFF" w:fill="auto"/>
          </w:tcPr>
          <w:p>
            <w:pPr>
              <w:keepNext/>
              <w:keepLines/>
              <w:spacing w:after="0"/>
              <w:jc w:val="left"/>
              <w:rPr>
                <w:rFonts w:ascii="Arial" w:hAnsi="Arial" w:eastAsia="等线" w:cs="Times New Roman"/>
                <w:sz w:val="16"/>
                <w:szCs w:val="16"/>
                <w:lang w:val="en-GB" w:eastAsia="zh-CN" w:bidi="ar-SA"/>
              </w:rPr>
            </w:pPr>
            <w:r>
              <w:rPr>
                <w:rFonts w:hint="eastAsia" w:ascii="Arial" w:hAnsi="Arial" w:eastAsia="等线" w:cs="Times New Roman"/>
                <w:sz w:val="16"/>
                <w:szCs w:val="16"/>
                <w:lang w:val="en-GB" w:eastAsia="zh-CN" w:bidi="ar-SA"/>
              </w:rPr>
              <w:t>R4-24xxxx</w:t>
            </w:r>
          </w:p>
        </w:tc>
        <w:tc>
          <w:tcPr>
            <w:tcW w:w="425" w:type="dxa"/>
            <w:shd w:val="solid" w:color="FFFFFF" w:fill="auto"/>
          </w:tcPr>
          <w:p>
            <w:pPr>
              <w:keepNext/>
              <w:keepLines/>
              <w:spacing w:after="0"/>
              <w:rPr>
                <w:rFonts w:ascii="Arial" w:hAnsi="Arial" w:eastAsia="等线" w:cs="Times New Roman"/>
                <w:sz w:val="16"/>
                <w:szCs w:val="16"/>
                <w:lang w:val="en-GB" w:eastAsia="en-US" w:bidi="ar-SA"/>
              </w:rPr>
            </w:pPr>
          </w:p>
        </w:tc>
        <w:tc>
          <w:tcPr>
            <w:tcW w:w="425" w:type="dxa"/>
            <w:shd w:val="solid" w:color="FFFFFF" w:fill="auto"/>
          </w:tcPr>
          <w:p>
            <w:pPr>
              <w:keepNext/>
              <w:keepLines/>
              <w:spacing w:after="0"/>
              <w:jc w:val="left"/>
              <w:rPr>
                <w:rFonts w:ascii="Arial" w:hAnsi="Arial" w:eastAsia="等线" w:cs="Times New Roman"/>
                <w:sz w:val="16"/>
                <w:szCs w:val="16"/>
                <w:lang w:val="en-GB" w:eastAsia="en-US" w:bidi="ar-SA"/>
              </w:rPr>
            </w:pPr>
          </w:p>
        </w:tc>
        <w:tc>
          <w:tcPr>
            <w:tcW w:w="425" w:type="dxa"/>
            <w:shd w:val="solid" w:color="FFFFFF" w:fill="auto"/>
          </w:tcPr>
          <w:p>
            <w:pPr>
              <w:keepNext/>
              <w:keepLines/>
              <w:spacing w:after="0"/>
              <w:jc w:val="left"/>
              <w:rPr>
                <w:rFonts w:ascii="Arial" w:hAnsi="Arial" w:eastAsia="等线" w:cs="Times New Roman"/>
                <w:sz w:val="16"/>
                <w:szCs w:val="16"/>
                <w:lang w:val="en-GB" w:eastAsia="en-US" w:bidi="ar-SA"/>
              </w:rPr>
            </w:pPr>
          </w:p>
        </w:tc>
        <w:tc>
          <w:tcPr>
            <w:tcW w:w="4962" w:type="dxa"/>
            <w:shd w:val="solid" w:color="FFFFFF" w:fill="auto"/>
          </w:tcPr>
          <w:p>
            <w:pPr>
              <w:keepNext/>
              <w:keepLines/>
              <w:spacing w:after="0"/>
              <w:rPr>
                <w:rFonts w:ascii="Arial" w:hAnsi="Arial" w:eastAsia="等线" w:cs="Times New Roman"/>
                <w:sz w:val="16"/>
                <w:szCs w:val="16"/>
                <w:lang w:val="en-GB" w:eastAsia="zh-CN" w:bidi="ar-SA"/>
              </w:rPr>
            </w:pPr>
            <w:r>
              <w:rPr>
                <w:rFonts w:hint="eastAsia" w:ascii="Arial" w:hAnsi="Arial" w:eastAsia="等线" w:cs="Times New Roman"/>
                <w:sz w:val="16"/>
                <w:szCs w:val="16"/>
                <w:lang w:val="en-GB" w:eastAsia="zh-CN" w:bidi="ar-SA"/>
              </w:rPr>
              <w:t>TR skeleton</w:t>
            </w:r>
          </w:p>
        </w:tc>
        <w:tc>
          <w:tcPr>
            <w:tcW w:w="708" w:type="dxa"/>
            <w:shd w:val="solid" w:color="FFFFFF" w:fill="auto"/>
          </w:tcPr>
          <w:p>
            <w:pPr>
              <w:keepNext/>
              <w:keepLines/>
              <w:spacing w:after="0"/>
              <w:jc w:val="left"/>
              <w:rPr>
                <w:rFonts w:ascii="Arial" w:hAnsi="Arial" w:eastAsia="等线" w:cs="Times New Roman"/>
                <w:sz w:val="16"/>
                <w:szCs w:val="16"/>
                <w:lang w:val="en-GB" w:eastAsia="zh-CN" w:bidi="ar-SA"/>
              </w:rPr>
            </w:pPr>
            <w:r>
              <w:rPr>
                <w:rFonts w:hint="eastAsia" w:ascii="Arial" w:hAnsi="Arial" w:eastAsia="等线" w:cs="Times New Roman"/>
                <w:sz w:val="16"/>
                <w:szCs w:val="16"/>
                <w:lang w:val="en-GB" w:eastAsia="zh-CN" w:bidi="ar-SA"/>
              </w:rPr>
              <w:t>0.0.1</w:t>
            </w:r>
          </w:p>
        </w:tc>
      </w:tr>
    </w:tbl>
    <w:p>
      <w:pPr>
        <w:keepNext/>
        <w:keepLines/>
        <w:pageBreakBefore w:val="0"/>
        <w:kinsoku/>
        <w:wordWrap/>
        <w:topLinePunct w:val="0"/>
        <w:bidi w:val="0"/>
        <w:snapToGrid/>
        <w:rPr>
          <w:rFonts w:hint="default"/>
          <w:color w:val="auto"/>
          <w:sz w:val="20"/>
          <w:szCs w:val="20"/>
          <w:highlight w:val="none"/>
          <w:lang w:val="en-US" w:eastAsia="zh-CN"/>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Zhou">
    <w15:presenceInfo w15:providerId="None" w15:userId="ZTE_Wubi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4EEE"/>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4CD9"/>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145951"/>
    <w:rsid w:val="012D3EB2"/>
    <w:rsid w:val="01320604"/>
    <w:rsid w:val="013E5C47"/>
    <w:rsid w:val="014C3CC4"/>
    <w:rsid w:val="014D51D2"/>
    <w:rsid w:val="0156769E"/>
    <w:rsid w:val="01582BC2"/>
    <w:rsid w:val="01894077"/>
    <w:rsid w:val="019C3B9A"/>
    <w:rsid w:val="01A810C7"/>
    <w:rsid w:val="01C50E86"/>
    <w:rsid w:val="01D36C5D"/>
    <w:rsid w:val="01E90298"/>
    <w:rsid w:val="01F330D1"/>
    <w:rsid w:val="020172B6"/>
    <w:rsid w:val="0222694D"/>
    <w:rsid w:val="022F771F"/>
    <w:rsid w:val="02465A49"/>
    <w:rsid w:val="02535A33"/>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0E5849"/>
    <w:rsid w:val="051762D5"/>
    <w:rsid w:val="051C43FD"/>
    <w:rsid w:val="051F528C"/>
    <w:rsid w:val="0528285F"/>
    <w:rsid w:val="0535306B"/>
    <w:rsid w:val="053B103A"/>
    <w:rsid w:val="053F1BC2"/>
    <w:rsid w:val="0543094B"/>
    <w:rsid w:val="054908B9"/>
    <w:rsid w:val="055D4C1C"/>
    <w:rsid w:val="058F48A1"/>
    <w:rsid w:val="05AB432F"/>
    <w:rsid w:val="05B44A3A"/>
    <w:rsid w:val="05CD6034"/>
    <w:rsid w:val="06011110"/>
    <w:rsid w:val="06137CC6"/>
    <w:rsid w:val="0625142B"/>
    <w:rsid w:val="0634082C"/>
    <w:rsid w:val="063860AA"/>
    <w:rsid w:val="063E0281"/>
    <w:rsid w:val="065F58C9"/>
    <w:rsid w:val="06757493"/>
    <w:rsid w:val="067E3047"/>
    <w:rsid w:val="06A74C45"/>
    <w:rsid w:val="06A959A5"/>
    <w:rsid w:val="06C17ECA"/>
    <w:rsid w:val="06C41AD0"/>
    <w:rsid w:val="06D501C7"/>
    <w:rsid w:val="06DD6885"/>
    <w:rsid w:val="06DF7E6E"/>
    <w:rsid w:val="06E45B96"/>
    <w:rsid w:val="06FC3DC0"/>
    <w:rsid w:val="0721690A"/>
    <w:rsid w:val="073573B3"/>
    <w:rsid w:val="073E1326"/>
    <w:rsid w:val="075646C6"/>
    <w:rsid w:val="076A62B2"/>
    <w:rsid w:val="0776298C"/>
    <w:rsid w:val="07800437"/>
    <w:rsid w:val="07AB0B4B"/>
    <w:rsid w:val="07B555C6"/>
    <w:rsid w:val="07B65878"/>
    <w:rsid w:val="07BC60B3"/>
    <w:rsid w:val="07DD190B"/>
    <w:rsid w:val="07EC78AA"/>
    <w:rsid w:val="07FA57E2"/>
    <w:rsid w:val="07FE7B91"/>
    <w:rsid w:val="08031E49"/>
    <w:rsid w:val="08112D2A"/>
    <w:rsid w:val="081232C8"/>
    <w:rsid w:val="08370E94"/>
    <w:rsid w:val="084F4159"/>
    <w:rsid w:val="085419B8"/>
    <w:rsid w:val="08772792"/>
    <w:rsid w:val="089B7507"/>
    <w:rsid w:val="08A32D37"/>
    <w:rsid w:val="08BE6B0C"/>
    <w:rsid w:val="08E11F59"/>
    <w:rsid w:val="08F818F0"/>
    <w:rsid w:val="08F82016"/>
    <w:rsid w:val="09290B27"/>
    <w:rsid w:val="093E77B7"/>
    <w:rsid w:val="094B3C57"/>
    <w:rsid w:val="094D4E05"/>
    <w:rsid w:val="095501D1"/>
    <w:rsid w:val="099F43C4"/>
    <w:rsid w:val="09B36F41"/>
    <w:rsid w:val="09BF2F18"/>
    <w:rsid w:val="09C1564C"/>
    <w:rsid w:val="09EF0B66"/>
    <w:rsid w:val="09EF3588"/>
    <w:rsid w:val="09FA4786"/>
    <w:rsid w:val="09FD1E75"/>
    <w:rsid w:val="0A1D3171"/>
    <w:rsid w:val="0A351CFA"/>
    <w:rsid w:val="0A381A67"/>
    <w:rsid w:val="0A5A0B93"/>
    <w:rsid w:val="0A5E0911"/>
    <w:rsid w:val="0A6E79D9"/>
    <w:rsid w:val="0A7018A1"/>
    <w:rsid w:val="0A7A21DF"/>
    <w:rsid w:val="0A7B3F28"/>
    <w:rsid w:val="0A8C79AF"/>
    <w:rsid w:val="0AA00229"/>
    <w:rsid w:val="0AA03887"/>
    <w:rsid w:val="0AA219F9"/>
    <w:rsid w:val="0AAE5C7D"/>
    <w:rsid w:val="0AD13844"/>
    <w:rsid w:val="0ADA1745"/>
    <w:rsid w:val="0AF42C91"/>
    <w:rsid w:val="0AF82D2F"/>
    <w:rsid w:val="0B100735"/>
    <w:rsid w:val="0B1038D0"/>
    <w:rsid w:val="0B127DBA"/>
    <w:rsid w:val="0B362DB4"/>
    <w:rsid w:val="0B4A23A9"/>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A13A94"/>
    <w:rsid w:val="0CAC1A2E"/>
    <w:rsid w:val="0CBA1B7C"/>
    <w:rsid w:val="0CC81262"/>
    <w:rsid w:val="0CD034B7"/>
    <w:rsid w:val="0D1134CA"/>
    <w:rsid w:val="0D24542A"/>
    <w:rsid w:val="0D464799"/>
    <w:rsid w:val="0D546E41"/>
    <w:rsid w:val="0D5B6307"/>
    <w:rsid w:val="0D8368AF"/>
    <w:rsid w:val="0D850546"/>
    <w:rsid w:val="0D9334ED"/>
    <w:rsid w:val="0DB44B45"/>
    <w:rsid w:val="0DDD16AB"/>
    <w:rsid w:val="0DEF5C3D"/>
    <w:rsid w:val="0E18188E"/>
    <w:rsid w:val="0E245631"/>
    <w:rsid w:val="0E3B5DEC"/>
    <w:rsid w:val="0E5A3383"/>
    <w:rsid w:val="0E5C4783"/>
    <w:rsid w:val="0E60503B"/>
    <w:rsid w:val="0E614B6D"/>
    <w:rsid w:val="0E6877BE"/>
    <w:rsid w:val="0E6C5826"/>
    <w:rsid w:val="0E7664D4"/>
    <w:rsid w:val="0E827011"/>
    <w:rsid w:val="0E8D4417"/>
    <w:rsid w:val="0E8E1FE9"/>
    <w:rsid w:val="0E9F06E1"/>
    <w:rsid w:val="0EA115D7"/>
    <w:rsid w:val="0EAD5389"/>
    <w:rsid w:val="0EC36407"/>
    <w:rsid w:val="0EF34327"/>
    <w:rsid w:val="0EF861E8"/>
    <w:rsid w:val="0EFC3C22"/>
    <w:rsid w:val="0F0D5962"/>
    <w:rsid w:val="0F1E3397"/>
    <w:rsid w:val="0F2002F6"/>
    <w:rsid w:val="0F24342D"/>
    <w:rsid w:val="0F2B7865"/>
    <w:rsid w:val="0F2C0C54"/>
    <w:rsid w:val="0F2F36F1"/>
    <w:rsid w:val="0F43269A"/>
    <w:rsid w:val="0F540C8B"/>
    <w:rsid w:val="0F6627AB"/>
    <w:rsid w:val="0F7920A6"/>
    <w:rsid w:val="0F935827"/>
    <w:rsid w:val="0FA22E4F"/>
    <w:rsid w:val="0FA336D9"/>
    <w:rsid w:val="0FD16E16"/>
    <w:rsid w:val="0FE30C1D"/>
    <w:rsid w:val="0FE77D23"/>
    <w:rsid w:val="10035232"/>
    <w:rsid w:val="10067ED8"/>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AD150E"/>
    <w:rsid w:val="11C75A59"/>
    <w:rsid w:val="11CE6E18"/>
    <w:rsid w:val="11DE1DBC"/>
    <w:rsid w:val="11E71F34"/>
    <w:rsid w:val="12013927"/>
    <w:rsid w:val="12055E19"/>
    <w:rsid w:val="121262A2"/>
    <w:rsid w:val="12132E18"/>
    <w:rsid w:val="1217486C"/>
    <w:rsid w:val="121E6086"/>
    <w:rsid w:val="122C5413"/>
    <w:rsid w:val="122C66D4"/>
    <w:rsid w:val="12471E32"/>
    <w:rsid w:val="124A1819"/>
    <w:rsid w:val="124D773B"/>
    <w:rsid w:val="126167F9"/>
    <w:rsid w:val="12743F34"/>
    <w:rsid w:val="128E3FEF"/>
    <w:rsid w:val="129E3509"/>
    <w:rsid w:val="129E4D32"/>
    <w:rsid w:val="12C07DBD"/>
    <w:rsid w:val="12C1294C"/>
    <w:rsid w:val="12CE66A4"/>
    <w:rsid w:val="12F5292A"/>
    <w:rsid w:val="13131FEF"/>
    <w:rsid w:val="133763C2"/>
    <w:rsid w:val="133B1420"/>
    <w:rsid w:val="134514D1"/>
    <w:rsid w:val="1349114B"/>
    <w:rsid w:val="13554396"/>
    <w:rsid w:val="135717FB"/>
    <w:rsid w:val="13855BC1"/>
    <w:rsid w:val="138F200E"/>
    <w:rsid w:val="138F7150"/>
    <w:rsid w:val="13972075"/>
    <w:rsid w:val="13A252DC"/>
    <w:rsid w:val="13BD06AD"/>
    <w:rsid w:val="13C73401"/>
    <w:rsid w:val="13C83AD7"/>
    <w:rsid w:val="13CB1AF1"/>
    <w:rsid w:val="13D24BA9"/>
    <w:rsid w:val="13E17357"/>
    <w:rsid w:val="13E61845"/>
    <w:rsid w:val="14031E43"/>
    <w:rsid w:val="14052EE5"/>
    <w:rsid w:val="140C716C"/>
    <w:rsid w:val="140D43FD"/>
    <w:rsid w:val="141223CC"/>
    <w:rsid w:val="14137036"/>
    <w:rsid w:val="141F08F7"/>
    <w:rsid w:val="143524DC"/>
    <w:rsid w:val="143B7619"/>
    <w:rsid w:val="143E4F03"/>
    <w:rsid w:val="1446127A"/>
    <w:rsid w:val="145469D2"/>
    <w:rsid w:val="14A46D71"/>
    <w:rsid w:val="14A73036"/>
    <w:rsid w:val="14D120AE"/>
    <w:rsid w:val="14D90446"/>
    <w:rsid w:val="14E2002C"/>
    <w:rsid w:val="14EE3E38"/>
    <w:rsid w:val="14F92F44"/>
    <w:rsid w:val="15131212"/>
    <w:rsid w:val="151A07AE"/>
    <w:rsid w:val="1524183E"/>
    <w:rsid w:val="15363C95"/>
    <w:rsid w:val="154B6600"/>
    <w:rsid w:val="155F1F8E"/>
    <w:rsid w:val="15814518"/>
    <w:rsid w:val="158D1AA1"/>
    <w:rsid w:val="159464B8"/>
    <w:rsid w:val="15AE3DF3"/>
    <w:rsid w:val="15B73650"/>
    <w:rsid w:val="15CF3257"/>
    <w:rsid w:val="15F2334A"/>
    <w:rsid w:val="15F700B5"/>
    <w:rsid w:val="15FB3901"/>
    <w:rsid w:val="1600072A"/>
    <w:rsid w:val="1634673B"/>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C57E8F"/>
    <w:rsid w:val="18067DA9"/>
    <w:rsid w:val="18137D05"/>
    <w:rsid w:val="183A07A8"/>
    <w:rsid w:val="1857551B"/>
    <w:rsid w:val="187B73E2"/>
    <w:rsid w:val="18B04964"/>
    <w:rsid w:val="18D530F3"/>
    <w:rsid w:val="18D66C1A"/>
    <w:rsid w:val="18E113C2"/>
    <w:rsid w:val="18EB589B"/>
    <w:rsid w:val="18F8717B"/>
    <w:rsid w:val="18FD4934"/>
    <w:rsid w:val="191A4C7B"/>
    <w:rsid w:val="19212389"/>
    <w:rsid w:val="192B24B1"/>
    <w:rsid w:val="19382C14"/>
    <w:rsid w:val="19475938"/>
    <w:rsid w:val="19536EA3"/>
    <w:rsid w:val="195B0DB5"/>
    <w:rsid w:val="19620BB5"/>
    <w:rsid w:val="196F6AA2"/>
    <w:rsid w:val="19760F42"/>
    <w:rsid w:val="197D793E"/>
    <w:rsid w:val="197F3D03"/>
    <w:rsid w:val="19961B95"/>
    <w:rsid w:val="19A275F9"/>
    <w:rsid w:val="19A83D0B"/>
    <w:rsid w:val="19BF12F9"/>
    <w:rsid w:val="19BF22DB"/>
    <w:rsid w:val="19C5749E"/>
    <w:rsid w:val="19CC576B"/>
    <w:rsid w:val="19F2171B"/>
    <w:rsid w:val="1A0126D6"/>
    <w:rsid w:val="1A0A15F8"/>
    <w:rsid w:val="1A0A6845"/>
    <w:rsid w:val="1A105D9D"/>
    <w:rsid w:val="1A127AB9"/>
    <w:rsid w:val="1A17092A"/>
    <w:rsid w:val="1A4D7346"/>
    <w:rsid w:val="1A5449AB"/>
    <w:rsid w:val="1A771559"/>
    <w:rsid w:val="1A9D6108"/>
    <w:rsid w:val="1AB03CC2"/>
    <w:rsid w:val="1AB72EAB"/>
    <w:rsid w:val="1ACE1E6B"/>
    <w:rsid w:val="1AED09AE"/>
    <w:rsid w:val="1B431600"/>
    <w:rsid w:val="1B4432C9"/>
    <w:rsid w:val="1B453C41"/>
    <w:rsid w:val="1B5C78BD"/>
    <w:rsid w:val="1B5D1579"/>
    <w:rsid w:val="1B624084"/>
    <w:rsid w:val="1B65312A"/>
    <w:rsid w:val="1B6811DE"/>
    <w:rsid w:val="1B77206A"/>
    <w:rsid w:val="1B782BCC"/>
    <w:rsid w:val="1B855497"/>
    <w:rsid w:val="1B87436D"/>
    <w:rsid w:val="1B8B45C7"/>
    <w:rsid w:val="1B955FAC"/>
    <w:rsid w:val="1B9D0455"/>
    <w:rsid w:val="1BAA351E"/>
    <w:rsid w:val="1BB10D69"/>
    <w:rsid w:val="1BBD161F"/>
    <w:rsid w:val="1BF55F64"/>
    <w:rsid w:val="1C0C49AC"/>
    <w:rsid w:val="1C2F5F7E"/>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E17373F"/>
    <w:rsid w:val="1E1E39F6"/>
    <w:rsid w:val="1E1F3614"/>
    <w:rsid w:val="1E2654D1"/>
    <w:rsid w:val="1E376B1E"/>
    <w:rsid w:val="1E5B07BE"/>
    <w:rsid w:val="1E5D1B24"/>
    <w:rsid w:val="1E5E6324"/>
    <w:rsid w:val="1E63092D"/>
    <w:rsid w:val="1E9574BE"/>
    <w:rsid w:val="1EA002EB"/>
    <w:rsid w:val="1EB1173C"/>
    <w:rsid w:val="1EB15399"/>
    <w:rsid w:val="1EB52098"/>
    <w:rsid w:val="1ED35AA3"/>
    <w:rsid w:val="1F005142"/>
    <w:rsid w:val="1F0F10C1"/>
    <w:rsid w:val="1F183211"/>
    <w:rsid w:val="1F231F96"/>
    <w:rsid w:val="1F2629A0"/>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1FF62A1D"/>
    <w:rsid w:val="20435E57"/>
    <w:rsid w:val="20552BDB"/>
    <w:rsid w:val="20564B8F"/>
    <w:rsid w:val="205E0B95"/>
    <w:rsid w:val="205E374F"/>
    <w:rsid w:val="2062288E"/>
    <w:rsid w:val="206C0477"/>
    <w:rsid w:val="207831EE"/>
    <w:rsid w:val="207C7C48"/>
    <w:rsid w:val="20946883"/>
    <w:rsid w:val="20BF6983"/>
    <w:rsid w:val="20C168B3"/>
    <w:rsid w:val="20C22D4A"/>
    <w:rsid w:val="20C80ED3"/>
    <w:rsid w:val="210A559B"/>
    <w:rsid w:val="213012A5"/>
    <w:rsid w:val="21355481"/>
    <w:rsid w:val="214370BF"/>
    <w:rsid w:val="2148271B"/>
    <w:rsid w:val="21573226"/>
    <w:rsid w:val="21642B35"/>
    <w:rsid w:val="216C6D4C"/>
    <w:rsid w:val="216E6661"/>
    <w:rsid w:val="21771C16"/>
    <w:rsid w:val="219815F2"/>
    <w:rsid w:val="21B90313"/>
    <w:rsid w:val="21C9620F"/>
    <w:rsid w:val="21CE0576"/>
    <w:rsid w:val="21F85958"/>
    <w:rsid w:val="221E547D"/>
    <w:rsid w:val="225C2AA5"/>
    <w:rsid w:val="226E201A"/>
    <w:rsid w:val="2290031C"/>
    <w:rsid w:val="22960B1B"/>
    <w:rsid w:val="22A45464"/>
    <w:rsid w:val="22D8475F"/>
    <w:rsid w:val="22D94ABD"/>
    <w:rsid w:val="22DF480D"/>
    <w:rsid w:val="22E8324A"/>
    <w:rsid w:val="22FE3EDC"/>
    <w:rsid w:val="230A0726"/>
    <w:rsid w:val="231E0DEF"/>
    <w:rsid w:val="23263627"/>
    <w:rsid w:val="232E4A77"/>
    <w:rsid w:val="23333474"/>
    <w:rsid w:val="23367913"/>
    <w:rsid w:val="234D36CA"/>
    <w:rsid w:val="234F3777"/>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9029C"/>
    <w:rsid w:val="253F159B"/>
    <w:rsid w:val="25686BB2"/>
    <w:rsid w:val="25A74777"/>
    <w:rsid w:val="25AD6C61"/>
    <w:rsid w:val="25B17812"/>
    <w:rsid w:val="25B24600"/>
    <w:rsid w:val="25B60A97"/>
    <w:rsid w:val="25C045AD"/>
    <w:rsid w:val="25C14ADA"/>
    <w:rsid w:val="25C27580"/>
    <w:rsid w:val="25C4457F"/>
    <w:rsid w:val="25D31C77"/>
    <w:rsid w:val="25D41C93"/>
    <w:rsid w:val="25D672A7"/>
    <w:rsid w:val="25E44C07"/>
    <w:rsid w:val="25E46C41"/>
    <w:rsid w:val="25E477B1"/>
    <w:rsid w:val="25EA2ED3"/>
    <w:rsid w:val="25F659EA"/>
    <w:rsid w:val="26161DDE"/>
    <w:rsid w:val="26216AA3"/>
    <w:rsid w:val="262C444A"/>
    <w:rsid w:val="26426D7F"/>
    <w:rsid w:val="2667680E"/>
    <w:rsid w:val="266F679F"/>
    <w:rsid w:val="26974AD3"/>
    <w:rsid w:val="26991AB0"/>
    <w:rsid w:val="26BF01D9"/>
    <w:rsid w:val="26CA54EE"/>
    <w:rsid w:val="26D16835"/>
    <w:rsid w:val="26E162F3"/>
    <w:rsid w:val="26FC1A0C"/>
    <w:rsid w:val="27154970"/>
    <w:rsid w:val="27225C7F"/>
    <w:rsid w:val="272475EB"/>
    <w:rsid w:val="272B08C7"/>
    <w:rsid w:val="273C4261"/>
    <w:rsid w:val="275C32A8"/>
    <w:rsid w:val="275F1CD8"/>
    <w:rsid w:val="277811CF"/>
    <w:rsid w:val="278B121B"/>
    <w:rsid w:val="279651AD"/>
    <w:rsid w:val="279D6589"/>
    <w:rsid w:val="27AF7A13"/>
    <w:rsid w:val="27C23419"/>
    <w:rsid w:val="27CB6400"/>
    <w:rsid w:val="280B1A43"/>
    <w:rsid w:val="28117017"/>
    <w:rsid w:val="28340CD5"/>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474E59"/>
    <w:rsid w:val="296C46D1"/>
    <w:rsid w:val="296C7758"/>
    <w:rsid w:val="29744462"/>
    <w:rsid w:val="29822560"/>
    <w:rsid w:val="29881CD0"/>
    <w:rsid w:val="29886828"/>
    <w:rsid w:val="29997F50"/>
    <w:rsid w:val="299A1833"/>
    <w:rsid w:val="299F2254"/>
    <w:rsid w:val="29BE3608"/>
    <w:rsid w:val="29BF7F4F"/>
    <w:rsid w:val="29C84863"/>
    <w:rsid w:val="2A04072B"/>
    <w:rsid w:val="2A0E1DB2"/>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BFD7202"/>
    <w:rsid w:val="2C00248E"/>
    <w:rsid w:val="2C1C09DF"/>
    <w:rsid w:val="2C2A62E5"/>
    <w:rsid w:val="2C2A7423"/>
    <w:rsid w:val="2C472144"/>
    <w:rsid w:val="2C4A6A13"/>
    <w:rsid w:val="2C4C1061"/>
    <w:rsid w:val="2C565ECC"/>
    <w:rsid w:val="2C732509"/>
    <w:rsid w:val="2C7E061F"/>
    <w:rsid w:val="2CA00043"/>
    <w:rsid w:val="2CA877B4"/>
    <w:rsid w:val="2CDE7D2D"/>
    <w:rsid w:val="2CE32A0D"/>
    <w:rsid w:val="2CE357A6"/>
    <w:rsid w:val="2CF94F3A"/>
    <w:rsid w:val="2CFD21AB"/>
    <w:rsid w:val="2D044A62"/>
    <w:rsid w:val="2D11435D"/>
    <w:rsid w:val="2D1F2616"/>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A0528"/>
    <w:rsid w:val="2E1E38A5"/>
    <w:rsid w:val="2E2B03BD"/>
    <w:rsid w:val="2E3036A8"/>
    <w:rsid w:val="2E375715"/>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82C18"/>
    <w:rsid w:val="2FA41B2E"/>
    <w:rsid w:val="2FF01677"/>
    <w:rsid w:val="30134E24"/>
    <w:rsid w:val="302B6277"/>
    <w:rsid w:val="3032576D"/>
    <w:rsid w:val="30467FA9"/>
    <w:rsid w:val="306E629E"/>
    <w:rsid w:val="307A2F9D"/>
    <w:rsid w:val="3082098A"/>
    <w:rsid w:val="308309AF"/>
    <w:rsid w:val="309C5B79"/>
    <w:rsid w:val="30AA0409"/>
    <w:rsid w:val="30AA5BC4"/>
    <w:rsid w:val="30B378EB"/>
    <w:rsid w:val="30B605A9"/>
    <w:rsid w:val="30B742ED"/>
    <w:rsid w:val="30C1399F"/>
    <w:rsid w:val="30F821AD"/>
    <w:rsid w:val="30FE0428"/>
    <w:rsid w:val="31230B74"/>
    <w:rsid w:val="31261746"/>
    <w:rsid w:val="3138249A"/>
    <w:rsid w:val="31477764"/>
    <w:rsid w:val="314F23D4"/>
    <w:rsid w:val="316A6253"/>
    <w:rsid w:val="316C08B1"/>
    <w:rsid w:val="316D7140"/>
    <w:rsid w:val="317B024F"/>
    <w:rsid w:val="318D5D42"/>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0F07D0"/>
    <w:rsid w:val="331A0CC7"/>
    <w:rsid w:val="33354322"/>
    <w:rsid w:val="33470BE8"/>
    <w:rsid w:val="334D461D"/>
    <w:rsid w:val="336D2833"/>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5C4E5D"/>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7C665B"/>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3523B0"/>
    <w:rsid w:val="38381F77"/>
    <w:rsid w:val="384946D4"/>
    <w:rsid w:val="38595326"/>
    <w:rsid w:val="385D639B"/>
    <w:rsid w:val="385F299B"/>
    <w:rsid w:val="38777511"/>
    <w:rsid w:val="38965B97"/>
    <w:rsid w:val="38BB3C44"/>
    <w:rsid w:val="38D0192E"/>
    <w:rsid w:val="390814B8"/>
    <w:rsid w:val="391271FF"/>
    <w:rsid w:val="3920696A"/>
    <w:rsid w:val="39295BB9"/>
    <w:rsid w:val="393A2F9C"/>
    <w:rsid w:val="394F3193"/>
    <w:rsid w:val="39565449"/>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7251F"/>
    <w:rsid w:val="3AFD3B87"/>
    <w:rsid w:val="3B0067C1"/>
    <w:rsid w:val="3B05109C"/>
    <w:rsid w:val="3B0C46A7"/>
    <w:rsid w:val="3B4B7ECA"/>
    <w:rsid w:val="3B6E75E8"/>
    <w:rsid w:val="3BA857BE"/>
    <w:rsid w:val="3BBE7611"/>
    <w:rsid w:val="3BC8403D"/>
    <w:rsid w:val="3BE2110A"/>
    <w:rsid w:val="3BE56592"/>
    <w:rsid w:val="3BF43490"/>
    <w:rsid w:val="3C034EF4"/>
    <w:rsid w:val="3C0A331D"/>
    <w:rsid w:val="3C121815"/>
    <w:rsid w:val="3C3250BC"/>
    <w:rsid w:val="3C376043"/>
    <w:rsid w:val="3C387CA7"/>
    <w:rsid w:val="3C454F58"/>
    <w:rsid w:val="3C4E5D75"/>
    <w:rsid w:val="3C4F05DB"/>
    <w:rsid w:val="3C5A012C"/>
    <w:rsid w:val="3C64255D"/>
    <w:rsid w:val="3C752729"/>
    <w:rsid w:val="3C7C008F"/>
    <w:rsid w:val="3C8C7BE0"/>
    <w:rsid w:val="3C8E54C2"/>
    <w:rsid w:val="3CA13036"/>
    <w:rsid w:val="3CCC1220"/>
    <w:rsid w:val="3CDD45CD"/>
    <w:rsid w:val="3CE54FBD"/>
    <w:rsid w:val="3D040DCD"/>
    <w:rsid w:val="3D0F0A98"/>
    <w:rsid w:val="3D101CE4"/>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4E401B"/>
    <w:rsid w:val="3E5824C3"/>
    <w:rsid w:val="3E694CE5"/>
    <w:rsid w:val="3E70349F"/>
    <w:rsid w:val="3E84271F"/>
    <w:rsid w:val="3E982662"/>
    <w:rsid w:val="3E9F60B1"/>
    <w:rsid w:val="3EAA1047"/>
    <w:rsid w:val="3EAB370D"/>
    <w:rsid w:val="3EAE00E3"/>
    <w:rsid w:val="3ED51AC6"/>
    <w:rsid w:val="3ED91866"/>
    <w:rsid w:val="3EDB405E"/>
    <w:rsid w:val="3EF03612"/>
    <w:rsid w:val="3EFF3386"/>
    <w:rsid w:val="3F2201E1"/>
    <w:rsid w:val="3F494EDE"/>
    <w:rsid w:val="3F4E5442"/>
    <w:rsid w:val="3F4F7C6C"/>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03E28"/>
    <w:rsid w:val="40747524"/>
    <w:rsid w:val="40857CE9"/>
    <w:rsid w:val="40A755C8"/>
    <w:rsid w:val="40B20024"/>
    <w:rsid w:val="40D5702B"/>
    <w:rsid w:val="40F2719E"/>
    <w:rsid w:val="41001A7A"/>
    <w:rsid w:val="410A61D6"/>
    <w:rsid w:val="41202F1D"/>
    <w:rsid w:val="412D14C3"/>
    <w:rsid w:val="414F04EC"/>
    <w:rsid w:val="4176372A"/>
    <w:rsid w:val="417A6FE5"/>
    <w:rsid w:val="417C49FE"/>
    <w:rsid w:val="41E12B9D"/>
    <w:rsid w:val="41E6662C"/>
    <w:rsid w:val="41FA1545"/>
    <w:rsid w:val="41FC757A"/>
    <w:rsid w:val="420558EE"/>
    <w:rsid w:val="42141156"/>
    <w:rsid w:val="423B22C1"/>
    <w:rsid w:val="423C15B9"/>
    <w:rsid w:val="42446956"/>
    <w:rsid w:val="4249368C"/>
    <w:rsid w:val="424D72D5"/>
    <w:rsid w:val="425A4CC6"/>
    <w:rsid w:val="426A6C05"/>
    <w:rsid w:val="427113AE"/>
    <w:rsid w:val="428137FC"/>
    <w:rsid w:val="42932C52"/>
    <w:rsid w:val="42A0635B"/>
    <w:rsid w:val="42C13ACA"/>
    <w:rsid w:val="42C17324"/>
    <w:rsid w:val="42DC33E6"/>
    <w:rsid w:val="42ED2437"/>
    <w:rsid w:val="43124BF6"/>
    <w:rsid w:val="432655E1"/>
    <w:rsid w:val="4349465A"/>
    <w:rsid w:val="434C64BC"/>
    <w:rsid w:val="437B4910"/>
    <w:rsid w:val="438576D3"/>
    <w:rsid w:val="43875D58"/>
    <w:rsid w:val="43CC1972"/>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B06ABF"/>
    <w:rsid w:val="44CA0FC7"/>
    <w:rsid w:val="44D26951"/>
    <w:rsid w:val="44FD3643"/>
    <w:rsid w:val="450D2286"/>
    <w:rsid w:val="45123FFA"/>
    <w:rsid w:val="45167D6E"/>
    <w:rsid w:val="45195D67"/>
    <w:rsid w:val="453D2F6D"/>
    <w:rsid w:val="45411594"/>
    <w:rsid w:val="45593DE5"/>
    <w:rsid w:val="45670135"/>
    <w:rsid w:val="457F4F50"/>
    <w:rsid w:val="459A54E3"/>
    <w:rsid w:val="45B46C25"/>
    <w:rsid w:val="45E27AC6"/>
    <w:rsid w:val="45EC27D5"/>
    <w:rsid w:val="45F05899"/>
    <w:rsid w:val="460B4CE3"/>
    <w:rsid w:val="463F41FC"/>
    <w:rsid w:val="465A4AD0"/>
    <w:rsid w:val="466A2047"/>
    <w:rsid w:val="467D79DB"/>
    <w:rsid w:val="46860AC8"/>
    <w:rsid w:val="468D61C8"/>
    <w:rsid w:val="46A351E3"/>
    <w:rsid w:val="46A8221B"/>
    <w:rsid w:val="46AB5BBF"/>
    <w:rsid w:val="46EA67B4"/>
    <w:rsid w:val="4701673F"/>
    <w:rsid w:val="47234345"/>
    <w:rsid w:val="47301DD5"/>
    <w:rsid w:val="47392199"/>
    <w:rsid w:val="475A18C2"/>
    <w:rsid w:val="47634BEC"/>
    <w:rsid w:val="47850A9C"/>
    <w:rsid w:val="47912B64"/>
    <w:rsid w:val="479A319D"/>
    <w:rsid w:val="47A60956"/>
    <w:rsid w:val="47AA61EF"/>
    <w:rsid w:val="47AD089B"/>
    <w:rsid w:val="47BC6DF9"/>
    <w:rsid w:val="47BF5830"/>
    <w:rsid w:val="47CB09D0"/>
    <w:rsid w:val="47FD2C41"/>
    <w:rsid w:val="480228FE"/>
    <w:rsid w:val="48134361"/>
    <w:rsid w:val="483A6315"/>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9251F8"/>
    <w:rsid w:val="49A80C7C"/>
    <w:rsid w:val="49D32961"/>
    <w:rsid w:val="49DC565F"/>
    <w:rsid w:val="49EA4FA1"/>
    <w:rsid w:val="49F32D63"/>
    <w:rsid w:val="4A0C63A2"/>
    <w:rsid w:val="4A1507E5"/>
    <w:rsid w:val="4A17572E"/>
    <w:rsid w:val="4A3567C9"/>
    <w:rsid w:val="4A377527"/>
    <w:rsid w:val="4A382743"/>
    <w:rsid w:val="4A390F2C"/>
    <w:rsid w:val="4A4C57A0"/>
    <w:rsid w:val="4A5E7F8F"/>
    <w:rsid w:val="4A5F7E57"/>
    <w:rsid w:val="4A616265"/>
    <w:rsid w:val="4A7D1F96"/>
    <w:rsid w:val="4A8E4B4C"/>
    <w:rsid w:val="4A93160D"/>
    <w:rsid w:val="4ADD3379"/>
    <w:rsid w:val="4AEE41B5"/>
    <w:rsid w:val="4AF14F7F"/>
    <w:rsid w:val="4AFB3898"/>
    <w:rsid w:val="4B066D2D"/>
    <w:rsid w:val="4B152586"/>
    <w:rsid w:val="4B165A7F"/>
    <w:rsid w:val="4B320613"/>
    <w:rsid w:val="4B40016C"/>
    <w:rsid w:val="4B50450A"/>
    <w:rsid w:val="4B533BA7"/>
    <w:rsid w:val="4B6E62DE"/>
    <w:rsid w:val="4B702567"/>
    <w:rsid w:val="4B787A83"/>
    <w:rsid w:val="4B7E604B"/>
    <w:rsid w:val="4B86161F"/>
    <w:rsid w:val="4B873772"/>
    <w:rsid w:val="4B8D109C"/>
    <w:rsid w:val="4B980B33"/>
    <w:rsid w:val="4BA92D1C"/>
    <w:rsid w:val="4BAF51BF"/>
    <w:rsid w:val="4BB04AD1"/>
    <w:rsid w:val="4BD47574"/>
    <w:rsid w:val="4BDE2A49"/>
    <w:rsid w:val="4BDE483F"/>
    <w:rsid w:val="4C006606"/>
    <w:rsid w:val="4C027487"/>
    <w:rsid w:val="4C1A3C5B"/>
    <w:rsid w:val="4C45657A"/>
    <w:rsid w:val="4C60309E"/>
    <w:rsid w:val="4C680D94"/>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8E53C8"/>
    <w:rsid w:val="4D934C4F"/>
    <w:rsid w:val="4D9A7C5A"/>
    <w:rsid w:val="4D9E48F7"/>
    <w:rsid w:val="4DA80819"/>
    <w:rsid w:val="4DBB797F"/>
    <w:rsid w:val="4DC76879"/>
    <w:rsid w:val="4DCA6046"/>
    <w:rsid w:val="4DD748EF"/>
    <w:rsid w:val="4DD85716"/>
    <w:rsid w:val="4DEA0D07"/>
    <w:rsid w:val="4E2D7F20"/>
    <w:rsid w:val="4E33272B"/>
    <w:rsid w:val="4E4301C5"/>
    <w:rsid w:val="4E4E0F85"/>
    <w:rsid w:val="4E525F21"/>
    <w:rsid w:val="4E5B3784"/>
    <w:rsid w:val="4E7242AD"/>
    <w:rsid w:val="4E886DC1"/>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67EEA"/>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3B1BB3"/>
    <w:rsid w:val="51413EBF"/>
    <w:rsid w:val="514A3712"/>
    <w:rsid w:val="514E72E4"/>
    <w:rsid w:val="5156539D"/>
    <w:rsid w:val="515B414E"/>
    <w:rsid w:val="515C2F59"/>
    <w:rsid w:val="5177229C"/>
    <w:rsid w:val="518C719E"/>
    <w:rsid w:val="518F2042"/>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2206A4"/>
    <w:rsid w:val="54227396"/>
    <w:rsid w:val="54281F1B"/>
    <w:rsid w:val="542A702A"/>
    <w:rsid w:val="5440484D"/>
    <w:rsid w:val="54436D03"/>
    <w:rsid w:val="54497256"/>
    <w:rsid w:val="544A1827"/>
    <w:rsid w:val="54585D1F"/>
    <w:rsid w:val="54861FC1"/>
    <w:rsid w:val="54886DD5"/>
    <w:rsid w:val="54944832"/>
    <w:rsid w:val="549A68BF"/>
    <w:rsid w:val="549C1496"/>
    <w:rsid w:val="54A51535"/>
    <w:rsid w:val="54B17058"/>
    <w:rsid w:val="54D27C4A"/>
    <w:rsid w:val="54DF5E53"/>
    <w:rsid w:val="54E57929"/>
    <w:rsid w:val="54ED00E5"/>
    <w:rsid w:val="54F040B1"/>
    <w:rsid w:val="54FA3657"/>
    <w:rsid w:val="550A61A2"/>
    <w:rsid w:val="55362516"/>
    <w:rsid w:val="553651A8"/>
    <w:rsid w:val="5547445B"/>
    <w:rsid w:val="55512E3A"/>
    <w:rsid w:val="555D2DB9"/>
    <w:rsid w:val="557B63B7"/>
    <w:rsid w:val="55955512"/>
    <w:rsid w:val="55A2710F"/>
    <w:rsid w:val="55AB141B"/>
    <w:rsid w:val="55AC29D7"/>
    <w:rsid w:val="55B064A3"/>
    <w:rsid w:val="55D56B6C"/>
    <w:rsid w:val="55D96CF0"/>
    <w:rsid w:val="55DD10D2"/>
    <w:rsid w:val="55E6549C"/>
    <w:rsid w:val="55EA7AD1"/>
    <w:rsid w:val="55FE00E0"/>
    <w:rsid w:val="56095E7E"/>
    <w:rsid w:val="56127657"/>
    <w:rsid w:val="56133934"/>
    <w:rsid w:val="56183D33"/>
    <w:rsid w:val="561D2F6A"/>
    <w:rsid w:val="563411EF"/>
    <w:rsid w:val="56342933"/>
    <w:rsid w:val="564404C9"/>
    <w:rsid w:val="56453CBA"/>
    <w:rsid w:val="564A1FBA"/>
    <w:rsid w:val="565323AA"/>
    <w:rsid w:val="566009A0"/>
    <w:rsid w:val="56CF2B15"/>
    <w:rsid w:val="56D54068"/>
    <w:rsid w:val="56D77089"/>
    <w:rsid w:val="56DD664B"/>
    <w:rsid w:val="56F41410"/>
    <w:rsid w:val="57104A3D"/>
    <w:rsid w:val="5718209F"/>
    <w:rsid w:val="571A0928"/>
    <w:rsid w:val="572255CB"/>
    <w:rsid w:val="57432CFF"/>
    <w:rsid w:val="574F11B7"/>
    <w:rsid w:val="57616078"/>
    <w:rsid w:val="5790546F"/>
    <w:rsid w:val="57913CD7"/>
    <w:rsid w:val="57BA117B"/>
    <w:rsid w:val="57CA5285"/>
    <w:rsid w:val="57D145E5"/>
    <w:rsid w:val="57EA44D3"/>
    <w:rsid w:val="57ED7938"/>
    <w:rsid w:val="57F53CE3"/>
    <w:rsid w:val="58103DEF"/>
    <w:rsid w:val="581D5FB2"/>
    <w:rsid w:val="583C1933"/>
    <w:rsid w:val="5856337E"/>
    <w:rsid w:val="58596ECD"/>
    <w:rsid w:val="587454D1"/>
    <w:rsid w:val="58745CD5"/>
    <w:rsid w:val="589A55C2"/>
    <w:rsid w:val="58A23C06"/>
    <w:rsid w:val="58A72693"/>
    <w:rsid w:val="58A90B36"/>
    <w:rsid w:val="58D22358"/>
    <w:rsid w:val="58DD45CF"/>
    <w:rsid w:val="58F3297C"/>
    <w:rsid w:val="59040F4C"/>
    <w:rsid w:val="591813FB"/>
    <w:rsid w:val="591D3E1D"/>
    <w:rsid w:val="59207489"/>
    <w:rsid w:val="5937759D"/>
    <w:rsid w:val="594B4634"/>
    <w:rsid w:val="595032DA"/>
    <w:rsid w:val="598B6E78"/>
    <w:rsid w:val="59913179"/>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792D6C"/>
    <w:rsid w:val="5B7E2713"/>
    <w:rsid w:val="5B8E404D"/>
    <w:rsid w:val="5BBF3651"/>
    <w:rsid w:val="5BD54385"/>
    <w:rsid w:val="5C016DE8"/>
    <w:rsid w:val="5C0538EB"/>
    <w:rsid w:val="5C10379E"/>
    <w:rsid w:val="5C272FC5"/>
    <w:rsid w:val="5C2B5C4D"/>
    <w:rsid w:val="5C2E18E1"/>
    <w:rsid w:val="5C3C263A"/>
    <w:rsid w:val="5C3C2C27"/>
    <w:rsid w:val="5C3D7690"/>
    <w:rsid w:val="5C4B1DA7"/>
    <w:rsid w:val="5C4B3A7E"/>
    <w:rsid w:val="5C5C2516"/>
    <w:rsid w:val="5C672C63"/>
    <w:rsid w:val="5C7A4E9F"/>
    <w:rsid w:val="5CAC29AB"/>
    <w:rsid w:val="5CB3218A"/>
    <w:rsid w:val="5CB7672F"/>
    <w:rsid w:val="5CC142E2"/>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D4401"/>
    <w:rsid w:val="5E77354D"/>
    <w:rsid w:val="5E7A57FD"/>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B23030"/>
    <w:rsid w:val="5FCB1946"/>
    <w:rsid w:val="5FD34CC4"/>
    <w:rsid w:val="5FEA4182"/>
    <w:rsid w:val="5FFE2622"/>
    <w:rsid w:val="60134B3E"/>
    <w:rsid w:val="602D0B0F"/>
    <w:rsid w:val="603056C1"/>
    <w:rsid w:val="603C4C48"/>
    <w:rsid w:val="60563E8E"/>
    <w:rsid w:val="60582C79"/>
    <w:rsid w:val="606D3129"/>
    <w:rsid w:val="60703D0B"/>
    <w:rsid w:val="60724C1A"/>
    <w:rsid w:val="608A0914"/>
    <w:rsid w:val="60AE3615"/>
    <w:rsid w:val="60C77300"/>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7204F9"/>
    <w:rsid w:val="62761575"/>
    <w:rsid w:val="627E6942"/>
    <w:rsid w:val="628C42E3"/>
    <w:rsid w:val="629866B3"/>
    <w:rsid w:val="62D705AF"/>
    <w:rsid w:val="62E9582D"/>
    <w:rsid w:val="62F02EB7"/>
    <w:rsid w:val="62F055B2"/>
    <w:rsid w:val="62F9391F"/>
    <w:rsid w:val="62F961AA"/>
    <w:rsid w:val="62FD6475"/>
    <w:rsid w:val="63085C74"/>
    <w:rsid w:val="630C1F05"/>
    <w:rsid w:val="63363B89"/>
    <w:rsid w:val="63370151"/>
    <w:rsid w:val="63461D31"/>
    <w:rsid w:val="63580A4D"/>
    <w:rsid w:val="63623C1B"/>
    <w:rsid w:val="638467A7"/>
    <w:rsid w:val="63890328"/>
    <w:rsid w:val="63953B44"/>
    <w:rsid w:val="63A30914"/>
    <w:rsid w:val="63A64A16"/>
    <w:rsid w:val="63B25AE3"/>
    <w:rsid w:val="63C32D03"/>
    <w:rsid w:val="63F244A3"/>
    <w:rsid w:val="64020894"/>
    <w:rsid w:val="64037CF1"/>
    <w:rsid w:val="640B18D1"/>
    <w:rsid w:val="640E5AE8"/>
    <w:rsid w:val="64284D31"/>
    <w:rsid w:val="644961D1"/>
    <w:rsid w:val="64521115"/>
    <w:rsid w:val="646254AE"/>
    <w:rsid w:val="64845637"/>
    <w:rsid w:val="64913ECE"/>
    <w:rsid w:val="64A85618"/>
    <w:rsid w:val="64C0588E"/>
    <w:rsid w:val="64C76D65"/>
    <w:rsid w:val="64E965CB"/>
    <w:rsid w:val="64ED11A3"/>
    <w:rsid w:val="64FA7361"/>
    <w:rsid w:val="65144ACD"/>
    <w:rsid w:val="65183542"/>
    <w:rsid w:val="651D7D23"/>
    <w:rsid w:val="65254108"/>
    <w:rsid w:val="653035FF"/>
    <w:rsid w:val="65424C34"/>
    <w:rsid w:val="654827B7"/>
    <w:rsid w:val="65666CB5"/>
    <w:rsid w:val="6571115B"/>
    <w:rsid w:val="659171A2"/>
    <w:rsid w:val="65D0216D"/>
    <w:rsid w:val="65EB103A"/>
    <w:rsid w:val="65FE57BD"/>
    <w:rsid w:val="65FF7A5D"/>
    <w:rsid w:val="6607216D"/>
    <w:rsid w:val="660D2132"/>
    <w:rsid w:val="66545FB7"/>
    <w:rsid w:val="665F0D15"/>
    <w:rsid w:val="666A2C4D"/>
    <w:rsid w:val="66715B63"/>
    <w:rsid w:val="669725E0"/>
    <w:rsid w:val="66B47BC3"/>
    <w:rsid w:val="66B73A6C"/>
    <w:rsid w:val="66BA3A61"/>
    <w:rsid w:val="66BB4713"/>
    <w:rsid w:val="66D31C11"/>
    <w:rsid w:val="66E649C8"/>
    <w:rsid w:val="67181A17"/>
    <w:rsid w:val="67257555"/>
    <w:rsid w:val="67505C4C"/>
    <w:rsid w:val="67610C4E"/>
    <w:rsid w:val="6761460C"/>
    <w:rsid w:val="67785704"/>
    <w:rsid w:val="67834883"/>
    <w:rsid w:val="679D3830"/>
    <w:rsid w:val="679F771F"/>
    <w:rsid w:val="67A14275"/>
    <w:rsid w:val="67AA384D"/>
    <w:rsid w:val="67C40649"/>
    <w:rsid w:val="67C4094C"/>
    <w:rsid w:val="67CF374B"/>
    <w:rsid w:val="67EF03AC"/>
    <w:rsid w:val="67FE7D96"/>
    <w:rsid w:val="68000388"/>
    <w:rsid w:val="68171831"/>
    <w:rsid w:val="68183F44"/>
    <w:rsid w:val="681C643E"/>
    <w:rsid w:val="68206041"/>
    <w:rsid w:val="6843281D"/>
    <w:rsid w:val="68433ABE"/>
    <w:rsid w:val="684515AB"/>
    <w:rsid w:val="685356F0"/>
    <w:rsid w:val="68807B0C"/>
    <w:rsid w:val="6885754E"/>
    <w:rsid w:val="688D70D6"/>
    <w:rsid w:val="688F7A26"/>
    <w:rsid w:val="68942691"/>
    <w:rsid w:val="689D1BE6"/>
    <w:rsid w:val="68B63EBF"/>
    <w:rsid w:val="68D6023A"/>
    <w:rsid w:val="68E034C5"/>
    <w:rsid w:val="68F32A65"/>
    <w:rsid w:val="690523C1"/>
    <w:rsid w:val="690C7551"/>
    <w:rsid w:val="69142594"/>
    <w:rsid w:val="691902EB"/>
    <w:rsid w:val="691A7A01"/>
    <w:rsid w:val="692C512B"/>
    <w:rsid w:val="69636AB2"/>
    <w:rsid w:val="6971099E"/>
    <w:rsid w:val="6997052C"/>
    <w:rsid w:val="69BA0F08"/>
    <w:rsid w:val="69BA35B5"/>
    <w:rsid w:val="69C602E1"/>
    <w:rsid w:val="69C76BEC"/>
    <w:rsid w:val="69D151A9"/>
    <w:rsid w:val="69D32AD4"/>
    <w:rsid w:val="69E06222"/>
    <w:rsid w:val="69E7734D"/>
    <w:rsid w:val="69FA61DE"/>
    <w:rsid w:val="6A0201EC"/>
    <w:rsid w:val="6A0C4483"/>
    <w:rsid w:val="6A2461D5"/>
    <w:rsid w:val="6A2B0AC4"/>
    <w:rsid w:val="6A2F1121"/>
    <w:rsid w:val="6A322910"/>
    <w:rsid w:val="6A322D80"/>
    <w:rsid w:val="6A332E57"/>
    <w:rsid w:val="6A370FAC"/>
    <w:rsid w:val="6A50527B"/>
    <w:rsid w:val="6A5B53CD"/>
    <w:rsid w:val="6A7D3ABC"/>
    <w:rsid w:val="6A80644E"/>
    <w:rsid w:val="6A865F51"/>
    <w:rsid w:val="6A881619"/>
    <w:rsid w:val="6A8B14FA"/>
    <w:rsid w:val="6A9B78A7"/>
    <w:rsid w:val="6AD50713"/>
    <w:rsid w:val="6AE02E0C"/>
    <w:rsid w:val="6AF17F64"/>
    <w:rsid w:val="6B087749"/>
    <w:rsid w:val="6B0C73B0"/>
    <w:rsid w:val="6B0F4925"/>
    <w:rsid w:val="6B1409BC"/>
    <w:rsid w:val="6B4558C8"/>
    <w:rsid w:val="6B5258C3"/>
    <w:rsid w:val="6B5E25D9"/>
    <w:rsid w:val="6B7277D1"/>
    <w:rsid w:val="6B9907C9"/>
    <w:rsid w:val="6BA52610"/>
    <w:rsid w:val="6BA85FFC"/>
    <w:rsid w:val="6BAF1555"/>
    <w:rsid w:val="6BB24CBD"/>
    <w:rsid w:val="6BDE1B06"/>
    <w:rsid w:val="6BF42E3B"/>
    <w:rsid w:val="6C0210E0"/>
    <w:rsid w:val="6C0862EB"/>
    <w:rsid w:val="6C1C58C2"/>
    <w:rsid w:val="6C251C3C"/>
    <w:rsid w:val="6C2B60C2"/>
    <w:rsid w:val="6C553917"/>
    <w:rsid w:val="6C6062CD"/>
    <w:rsid w:val="6C7429E0"/>
    <w:rsid w:val="6C7566F3"/>
    <w:rsid w:val="6C812C84"/>
    <w:rsid w:val="6C9D6941"/>
    <w:rsid w:val="6CA6725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DB352CD"/>
    <w:rsid w:val="6E097EA9"/>
    <w:rsid w:val="6E116D08"/>
    <w:rsid w:val="6E135025"/>
    <w:rsid w:val="6E174871"/>
    <w:rsid w:val="6E1B72D4"/>
    <w:rsid w:val="6E2E003F"/>
    <w:rsid w:val="6E3634D8"/>
    <w:rsid w:val="6E3741BF"/>
    <w:rsid w:val="6E5C10F8"/>
    <w:rsid w:val="6E6C1932"/>
    <w:rsid w:val="6E926AD7"/>
    <w:rsid w:val="6EB730B4"/>
    <w:rsid w:val="6EBD0BA1"/>
    <w:rsid w:val="6EBD36DE"/>
    <w:rsid w:val="6EBF3A3D"/>
    <w:rsid w:val="6EDD2182"/>
    <w:rsid w:val="6EDE412F"/>
    <w:rsid w:val="6EE27DCC"/>
    <w:rsid w:val="6EF4706A"/>
    <w:rsid w:val="6F27337C"/>
    <w:rsid w:val="6F5A7C06"/>
    <w:rsid w:val="6F5C0034"/>
    <w:rsid w:val="6F913C99"/>
    <w:rsid w:val="6F9221E1"/>
    <w:rsid w:val="6F9240A7"/>
    <w:rsid w:val="6FA56E12"/>
    <w:rsid w:val="6FBE410D"/>
    <w:rsid w:val="6FC21D07"/>
    <w:rsid w:val="6FC36FAE"/>
    <w:rsid w:val="6FCB1761"/>
    <w:rsid w:val="6FF775D8"/>
    <w:rsid w:val="70080B49"/>
    <w:rsid w:val="701760CA"/>
    <w:rsid w:val="702511F2"/>
    <w:rsid w:val="70516D08"/>
    <w:rsid w:val="705C4A9B"/>
    <w:rsid w:val="706459F2"/>
    <w:rsid w:val="707E74E0"/>
    <w:rsid w:val="708648C1"/>
    <w:rsid w:val="709B4FEE"/>
    <w:rsid w:val="70BC4CE3"/>
    <w:rsid w:val="70C522B8"/>
    <w:rsid w:val="70F204BB"/>
    <w:rsid w:val="7101308B"/>
    <w:rsid w:val="71045209"/>
    <w:rsid w:val="711166D3"/>
    <w:rsid w:val="71216BBE"/>
    <w:rsid w:val="71233B0F"/>
    <w:rsid w:val="71392ADD"/>
    <w:rsid w:val="713A031A"/>
    <w:rsid w:val="714A31A7"/>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AB498D"/>
    <w:rsid w:val="72BF16C7"/>
    <w:rsid w:val="72CC236B"/>
    <w:rsid w:val="72D4746A"/>
    <w:rsid w:val="730A1682"/>
    <w:rsid w:val="730E0699"/>
    <w:rsid w:val="731E5274"/>
    <w:rsid w:val="732C523D"/>
    <w:rsid w:val="735416EA"/>
    <w:rsid w:val="736703F4"/>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DF584C"/>
    <w:rsid w:val="74E9533D"/>
    <w:rsid w:val="74EF69C8"/>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9249A5"/>
    <w:rsid w:val="769526AC"/>
    <w:rsid w:val="769F7D4A"/>
    <w:rsid w:val="76BB3F0E"/>
    <w:rsid w:val="76BE5C15"/>
    <w:rsid w:val="76BF2FBF"/>
    <w:rsid w:val="76C4605B"/>
    <w:rsid w:val="76E15DD6"/>
    <w:rsid w:val="77065495"/>
    <w:rsid w:val="770C0962"/>
    <w:rsid w:val="771A4358"/>
    <w:rsid w:val="772D243F"/>
    <w:rsid w:val="77406F2E"/>
    <w:rsid w:val="776C0FE3"/>
    <w:rsid w:val="7782252D"/>
    <w:rsid w:val="778C5765"/>
    <w:rsid w:val="779F6F9D"/>
    <w:rsid w:val="77B44847"/>
    <w:rsid w:val="77C3294D"/>
    <w:rsid w:val="77C42516"/>
    <w:rsid w:val="77C844FE"/>
    <w:rsid w:val="77DD430B"/>
    <w:rsid w:val="77DD6A6A"/>
    <w:rsid w:val="77F02C38"/>
    <w:rsid w:val="77F82F76"/>
    <w:rsid w:val="783E2906"/>
    <w:rsid w:val="78795438"/>
    <w:rsid w:val="787F7A82"/>
    <w:rsid w:val="78823541"/>
    <w:rsid w:val="788B548B"/>
    <w:rsid w:val="78A12C82"/>
    <w:rsid w:val="78A91FA6"/>
    <w:rsid w:val="78B7761F"/>
    <w:rsid w:val="78B96740"/>
    <w:rsid w:val="78BA5BB8"/>
    <w:rsid w:val="78C229A7"/>
    <w:rsid w:val="78C67999"/>
    <w:rsid w:val="78DF72B3"/>
    <w:rsid w:val="78E50124"/>
    <w:rsid w:val="791836D7"/>
    <w:rsid w:val="792D7555"/>
    <w:rsid w:val="79500BCB"/>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043AD"/>
    <w:rsid w:val="7AB317B4"/>
    <w:rsid w:val="7AB64D3E"/>
    <w:rsid w:val="7AC52CCB"/>
    <w:rsid w:val="7AD407A0"/>
    <w:rsid w:val="7AD519CA"/>
    <w:rsid w:val="7AE100FB"/>
    <w:rsid w:val="7B051B65"/>
    <w:rsid w:val="7B1C1D4F"/>
    <w:rsid w:val="7B414C33"/>
    <w:rsid w:val="7B4D3CC3"/>
    <w:rsid w:val="7B522D4D"/>
    <w:rsid w:val="7B581BAC"/>
    <w:rsid w:val="7B5B161C"/>
    <w:rsid w:val="7B6608E4"/>
    <w:rsid w:val="7B7701BA"/>
    <w:rsid w:val="7BA47ECA"/>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553BA"/>
    <w:rsid w:val="7CC73207"/>
    <w:rsid w:val="7CE03FCF"/>
    <w:rsid w:val="7CF701A8"/>
    <w:rsid w:val="7CFF5B12"/>
    <w:rsid w:val="7D2339F7"/>
    <w:rsid w:val="7D252E0E"/>
    <w:rsid w:val="7D573759"/>
    <w:rsid w:val="7D60072D"/>
    <w:rsid w:val="7D7F1AE4"/>
    <w:rsid w:val="7D8A0943"/>
    <w:rsid w:val="7D94268A"/>
    <w:rsid w:val="7DA017BC"/>
    <w:rsid w:val="7DAA2098"/>
    <w:rsid w:val="7DAF173B"/>
    <w:rsid w:val="7DCB1EDB"/>
    <w:rsid w:val="7DCE4D0E"/>
    <w:rsid w:val="7DE91CA0"/>
    <w:rsid w:val="7DF636C0"/>
    <w:rsid w:val="7DFC42BB"/>
    <w:rsid w:val="7E092125"/>
    <w:rsid w:val="7E146FA0"/>
    <w:rsid w:val="7E195066"/>
    <w:rsid w:val="7E196910"/>
    <w:rsid w:val="7E1A5148"/>
    <w:rsid w:val="7E2B2E6F"/>
    <w:rsid w:val="7E2C5444"/>
    <w:rsid w:val="7E4B1CC8"/>
    <w:rsid w:val="7E6E09C6"/>
    <w:rsid w:val="7E6E6AED"/>
    <w:rsid w:val="7E703192"/>
    <w:rsid w:val="7E926A36"/>
    <w:rsid w:val="7E9647EF"/>
    <w:rsid w:val="7EC93AF7"/>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2024-10-07T05:16:46Z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